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BEE46C" w14:textId="279B2620" w:rsidR="001E41F3" w:rsidRDefault="001E41F3">
      <w:pPr>
        <w:pStyle w:val="CRCoverPage"/>
        <w:tabs>
          <w:tab w:val="right" w:pos="9639"/>
        </w:tabs>
        <w:spacing w:after="0"/>
        <w:rPr>
          <w:b/>
          <w:i/>
          <w:noProof/>
          <w:sz w:val="28"/>
        </w:rPr>
      </w:pPr>
      <w:r>
        <w:rPr>
          <w:b/>
          <w:noProof/>
          <w:sz w:val="24"/>
        </w:rPr>
        <w:t>3GPP TSG-</w:t>
      </w:r>
      <w:r w:rsidR="00962DAF">
        <w:rPr>
          <w:b/>
          <w:noProof/>
          <w:sz w:val="24"/>
        </w:rPr>
        <w:t>RAN WG1</w:t>
      </w:r>
      <w:r w:rsidR="00C66BA2">
        <w:rPr>
          <w:b/>
          <w:noProof/>
          <w:sz w:val="24"/>
        </w:rPr>
        <w:t xml:space="preserve"> </w:t>
      </w:r>
      <w:r>
        <w:rPr>
          <w:b/>
          <w:noProof/>
          <w:sz w:val="24"/>
        </w:rPr>
        <w:t>Meeting #</w:t>
      </w:r>
      <w:fldSimple w:instr=" DOCPROPERTY  MtgSeq  \* MERGEFORMAT ">
        <w:r w:rsidR="00832637">
          <w:rPr>
            <w:b/>
            <w:noProof/>
            <w:sz w:val="24"/>
          </w:rPr>
          <w:t>99</w:t>
        </w:r>
        <w:r w:rsidR="00962DAF">
          <w:rPr>
            <w:b/>
            <w:noProof/>
            <w:sz w:val="24"/>
          </w:rPr>
          <w:t xml:space="preserve"> </w:t>
        </w:r>
      </w:fldSimple>
      <w:r>
        <w:rPr>
          <w:b/>
          <w:i/>
          <w:noProof/>
          <w:sz w:val="28"/>
        </w:rPr>
        <w:tab/>
      </w:r>
      <w:r w:rsidR="00143931" w:rsidRPr="00143931">
        <w:rPr>
          <w:b/>
          <w:i/>
          <w:noProof/>
          <w:sz w:val="28"/>
        </w:rPr>
        <w:t>R1-1912441</w:t>
      </w:r>
    </w:p>
    <w:p w14:paraId="454DEC0F" w14:textId="28137F6E" w:rsidR="00962DAF" w:rsidRDefault="00832637" w:rsidP="00962DAF">
      <w:pPr>
        <w:pStyle w:val="CRCoverPage"/>
        <w:outlineLvl w:val="0"/>
        <w:rPr>
          <w:b/>
          <w:noProof/>
          <w:sz w:val="24"/>
        </w:rPr>
      </w:pPr>
      <w:r>
        <w:rPr>
          <w:b/>
          <w:noProof/>
          <w:sz w:val="24"/>
        </w:rPr>
        <w:t>Reno</w:t>
      </w:r>
      <w:r w:rsidR="00962DAF">
        <w:rPr>
          <w:b/>
          <w:noProof/>
          <w:sz w:val="24"/>
        </w:rPr>
        <w:t xml:space="preserve">, </w:t>
      </w:r>
      <w:r>
        <w:rPr>
          <w:b/>
          <w:noProof/>
          <w:sz w:val="24"/>
        </w:rPr>
        <w:t>USA</w:t>
      </w:r>
      <w:r w:rsidR="00962DAF">
        <w:rPr>
          <w:b/>
          <w:noProof/>
          <w:sz w:val="24"/>
        </w:rPr>
        <w:t xml:space="preserve">, </w:t>
      </w:r>
      <w:r>
        <w:rPr>
          <w:b/>
          <w:noProof/>
          <w:sz w:val="24"/>
        </w:rPr>
        <w:t>November 18</w:t>
      </w:r>
      <w:r w:rsidRPr="00832637">
        <w:rPr>
          <w:b/>
          <w:noProof/>
          <w:sz w:val="24"/>
          <w:vertAlign w:val="superscript"/>
        </w:rPr>
        <w:t>th</w:t>
      </w:r>
      <w:r>
        <w:rPr>
          <w:b/>
          <w:noProof/>
          <w:sz w:val="24"/>
        </w:rPr>
        <w:t xml:space="preserve"> – 22</w:t>
      </w:r>
      <w:r w:rsidRPr="00832637">
        <w:rPr>
          <w:b/>
          <w:noProof/>
          <w:sz w:val="24"/>
          <w:vertAlign w:val="superscript"/>
        </w:rPr>
        <w:t>nd</w:t>
      </w:r>
      <w:r>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35DE1ED" w14:textId="77777777" w:rsidTr="00547111">
        <w:tc>
          <w:tcPr>
            <w:tcW w:w="9641" w:type="dxa"/>
            <w:gridSpan w:val="9"/>
            <w:tcBorders>
              <w:top w:val="single" w:sz="4" w:space="0" w:color="auto"/>
              <w:left w:val="single" w:sz="4" w:space="0" w:color="auto"/>
              <w:right w:val="single" w:sz="4" w:space="0" w:color="auto"/>
            </w:tcBorders>
          </w:tcPr>
          <w:p w14:paraId="5965D9B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A60B203" w14:textId="77777777" w:rsidTr="00547111">
        <w:tc>
          <w:tcPr>
            <w:tcW w:w="9641" w:type="dxa"/>
            <w:gridSpan w:val="9"/>
            <w:tcBorders>
              <w:left w:val="single" w:sz="4" w:space="0" w:color="auto"/>
              <w:right w:val="single" w:sz="4" w:space="0" w:color="auto"/>
            </w:tcBorders>
          </w:tcPr>
          <w:p w14:paraId="33B10D87" w14:textId="77777777" w:rsidR="001E41F3" w:rsidRDefault="001E41F3">
            <w:pPr>
              <w:pStyle w:val="CRCoverPage"/>
              <w:spacing w:after="0"/>
              <w:jc w:val="center"/>
              <w:rPr>
                <w:noProof/>
              </w:rPr>
            </w:pPr>
            <w:r>
              <w:rPr>
                <w:b/>
                <w:noProof/>
                <w:sz w:val="32"/>
              </w:rPr>
              <w:t>CHANGE REQUEST</w:t>
            </w:r>
          </w:p>
        </w:tc>
      </w:tr>
      <w:tr w:rsidR="001E41F3" w14:paraId="5B222DFE" w14:textId="77777777" w:rsidTr="00547111">
        <w:tc>
          <w:tcPr>
            <w:tcW w:w="9641" w:type="dxa"/>
            <w:gridSpan w:val="9"/>
            <w:tcBorders>
              <w:left w:val="single" w:sz="4" w:space="0" w:color="auto"/>
              <w:right w:val="single" w:sz="4" w:space="0" w:color="auto"/>
            </w:tcBorders>
          </w:tcPr>
          <w:p w14:paraId="5A99D8E2" w14:textId="77777777" w:rsidR="001E41F3" w:rsidRDefault="001E41F3">
            <w:pPr>
              <w:pStyle w:val="CRCoverPage"/>
              <w:spacing w:after="0"/>
              <w:rPr>
                <w:noProof/>
                <w:sz w:val="8"/>
                <w:szCs w:val="8"/>
              </w:rPr>
            </w:pPr>
          </w:p>
        </w:tc>
      </w:tr>
      <w:tr w:rsidR="001E41F3" w14:paraId="740BAD86" w14:textId="77777777" w:rsidTr="00547111">
        <w:tc>
          <w:tcPr>
            <w:tcW w:w="142" w:type="dxa"/>
            <w:tcBorders>
              <w:left w:val="single" w:sz="4" w:space="0" w:color="auto"/>
            </w:tcBorders>
          </w:tcPr>
          <w:p w14:paraId="494B4596" w14:textId="77777777" w:rsidR="001E41F3" w:rsidRDefault="001E41F3">
            <w:pPr>
              <w:pStyle w:val="CRCoverPage"/>
              <w:spacing w:after="0"/>
              <w:jc w:val="right"/>
              <w:rPr>
                <w:noProof/>
              </w:rPr>
            </w:pPr>
          </w:p>
        </w:tc>
        <w:tc>
          <w:tcPr>
            <w:tcW w:w="1559" w:type="dxa"/>
            <w:shd w:val="pct30" w:color="FFFF00" w:fill="auto"/>
          </w:tcPr>
          <w:p w14:paraId="67B95CF0" w14:textId="77777777" w:rsidR="001E41F3" w:rsidRPr="00410371" w:rsidRDefault="007165D2" w:rsidP="00E13F3D">
            <w:pPr>
              <w:pStyle w:val="CRCoverPage"/>
              <w:spacing w:after="0"/>
              <w:jc w:val="right"/>
              <w:rPr>
                <w:b/>
                <w:noProof/>
                <w:sz w:val="28"/>
              </w:rPr>
            </w:pPr>
            <w:fldSimple w:instr=" DOCPROPERTY  Spec#  \* MERGEFORMAT ">
              <w:r w:rsidR="00962DAF">
                <w:rPr>
                  <w:b/>
                  <w:noProof/>
                  <w:sz w:val="28"/>
                </w:rPr>
                <w:t>38.214</w:t>
              </w:r>
            </w:fldSimple>
          </w:p>
        </w:tc>
        <w:tc>
          <w:tcPr>
            <w:tcW w:w="709" w:type="dxa"/>
          </w:tcPr>
          <w:p w14:paraId="4D2F4E0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AD189DC" w14:textId="77777777" w:rsidR="001E41F3" w:rsidRPr="00962DAF" w:rsidRDefault="00962DAF" w:rsidP="00547111">
            <w:pPr>
              <w:pStyle w:val="CRCoverPage"/>
              <w:spacing w:after="0"/>
              <w:rPr>
                <w:b/>
                <w:noProof/>
              </w:rPr>
            </w:pPr>
            <w:r w:rsidRPr="00962DAF">
              <w:rPr>
                <w:b/>
                <w:color w:val="FF0000"/>
                <w:sz w:val="32"/>
              </w:rPr>
              <w:t>DRAFT</w:t>
            </w:r>
          </w:p>
        </w:tc>
        <w:tc>
          <w:tcPr>
            <w:tcW w:w="709" w:type="dxa"/>
          </w:tcPr>
          <w:p w14:paraId="43A2878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D3702C4" w14:textId="79C3BE1A" w:rsidR="001E41F3" w:rsidRPr="00410371" w:rsidRDefault="009029D1"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5271EB2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757EC3E" w14:textId="77777777" w:rsidR="001E41F3" w:rsidRPr="00410371" w:rsidRDefault="007165D2">
            <w:pPr>
              <w:pStyle w:val="CRCoverPage"/>
              <w:spacing w:after="0"/>
              <w:jc w:val="center"/>
              <w:rPr>
                <w:noProof/>
                <w:sz w:val="28"/>
              </w:rPr>
            </w:pPr>
            <w:fldSimple w:instr=" DOCPROPERTY  Version  \* MERGEFORMAT ">
              <w:r w:rsidR="00962DAF">
                <w:rPr>
                  <w:b/>
                  <w:noProof/>
                  <w:sz w:val="28"/>
                </w:rPr>
                <w:t>15.7.0</w:t>
              </w:r>
            </w:fldSimple>
          </w:p>
        </w:tc>
        <w:tc>
          <w:tcPr>
            <w:tcW w:w="143" w:type="dxa"/>
            <w:tcBorders>
              <w:right w:val="single" w:sz="4" w:space="0" w:color="auto"/>
            </w:tcBorders>
          </w:tcPr>
          <w:p w14:paraId="030F10FF" w14:textId="77777777" w:rsidR="001E41F3" w:rsidRDefault="001E41F3">
            <w:pPr>
              <w:pStyle w:val="CRCoverPage"/>
              <w:spacing w:after="0"/>
              <w:rPr>
                <w:noProof/>
              </w:rPr>
            </w:pPr>
          </w:p>
        </w:tc>
      </w:tr>
      <w:tr w:rsidR="001E41F3" w14:paraId="29DEB017" w14:textId="77777777" w:rsidTr="00547111">
        <w:tc>
          <w:tcPr>
            <w:tcW w:w="9641" w:type="dxa"/>
            <w:gridSpan w:val="9"/>
            <w:tcBorders>
              <w:left w:val="single" w:sz="4" w:space="0" w:color="auto"/>
              <w:right w:val="single" w:sz="4" w:space="0" w:color="auto"/>
            </w:tcBorders>
          </w:tcPr>
          <w:p w14:paraId="7F0CD1EF" w14:textId="77777777" w:rsidR="001E41F3" w:rsidRDefault="001E41F3">
            <w:pPr>
              <w:pStyle w:val="CRCoverPage"/>
              <w:spacing w:after="0"/>
              <w:rPr>
                <w:noProof/>
              </w:rPr>
            </w:pPr>
          </w:p>
        </w:tc>
      </w:tr>
      <w:tr w:rsidR="001E41F3" w14:paraId="7315DB93" w14:textId="77777777" w:rsidTr="00547111">
        <w:tc>
          <w:tcPr>
            <w:tcW w:w="9641" w:type="dxa"/>
            <w:gridSpan w:val="9"/>
            <w:tcBorders>
              <w:top w:val="single" w:sz="4" w:space="0" w:color="auto"/>
            </w:tcBorders>
          </w:tcPr>
          <w:p w14:paraId="5F163C5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0C721910" w14:textId="77777777" w:rsidTr="00547111">
        <w:tc>
          <w:tcPr>
            <w:tcW w:w="9641" w:type="dxa"/>
            <w:gridSpan w:val="9"/>
          </w:tcPr>
          <w:p w14:paraId="28958DEA" w14:textId="77777777" w:rsidR="001E41F3" w:rsidRDefault="001E41F3">
            <w:pPr>
              <w:pStyle w:val="CRCoverPage"/>
              <w:spacing w:after="0"/>
              <w:rPr>
                <w:noProof/>
                <w:sz w:val="8"/>
                <w:szCs w:val="8"/>
              </w:rPr>
            </w:pPr>
          </w:p>
        </w:tc>
      </w:tr>
    </w:tbl>
    <w:p w14:paraId="1038202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292F699" w14:textId="77777777" w:rsidTr="00A7671C">
        <w:tc>
          <w:tcPr>
            <w:tcW w:w="2835" w:type="dxa"/>
          </w:tcPr>
          <w:p w14:paraId="543556F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D5759A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16BCB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252DE5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29C231" w14:textId="77777777" w:rsidR="00F25D98" w:rsidRDefault="00962DAF" w:rsidP="001E41F3">
            <w:pPr>
              <w:pStyle w:val="CRCoverPage"/>
              <w:spacing w:after="0"/>
              <w:jc w:val="center"/>
              <w:rPr>
                <w:b/>
                <w:caps/>
                <w:noProof/>
              </w:rPr>
            </w:pPr>
            <w:r>
              <w:rPr>
                <w:b/>
                <w:caps/>
                <w:noProof/>
              </w:rPr>
              <w:t>x</w:t>
            </w:r>
          </w:p>
        </w:tc>
        <w:tc>
          <w:tcPr>
            <w:tcW w:w="2126" w:type="dxa"/>
          </w:tcPr>
          <w:p w14:paraId="0D0BD05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4504F5" w14:textId="77777777" w:rsidR="00F25D98" w:rsidRDefault="00962DAF" w:rsidP="001E41F3">
            <w:pPr>
              <w:pStyle w:val="CRCoverPage"/>
              <w:spacing w:after="0"/>
              <w:jc w:val="center"/>
              <w:rPr>
                <w:b/>
                <w:caps/>
                <w:noProof/>
              </w:rPr>
            </w:pPr>
            <w:r>
              <w:rPr>
                <w:b/>
                <w:caps/>
                <w:noProof/>
              </w:rPr>
              <w:t>x</w:t>
            </w:r>
          </w:p>
        </w:tc>
        <w:tc>
          <w:tcPr>
            <w:tcW w:w="1418" w:type="dxa"/>
            <w:tcBorders>
              <w:left w:val="nil"/>
            </w:tcBorders>
          </w:tcPr>
          <w:p w14:paraId="07DBF2F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03A30D" w14:textId="77777777" w:rsidR="00F25D98" w:rsidRDefault="00F25D98" w:rsidP="001E41F3">
            <w:pPr>
              <w:pStyle w:val="CRCoverPage"/>
              <w:spacing w:after="0"/>
              <w:jc w:val="center"/>
              <w:rPr>
                <w:b/>
                <w:bCs/>
                <w:caps/>
                <w:noProof/>
              </w:rPr>
            </w:pPr>
          </w:p>
        </w:tc>
      </w:tr>
    </w:tbl>
    <w:p w14:paraId="6B0B335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2F29A56" w14:textId="77777777" w:rsidTr="00547111">
        <w:tc>
          <w:tcPr>
            <w:tcW w:w="9640" w:type="dxa"/>
            <w:gridSpan w:val="11"/>
          </w:tcPr>
          <w:p w14:paraId="27BE19DA" w14:textId="77777777" w:rsidR="001E41F3" w:rsidRDefault="001E41F3">
            <w:pPr>
              <w:pStyle w:val="CRCoverPage"/>
              <w:spacing w:after="0"/>
              <w:rPr>
                <w:noProof/>
                <w:sz w:val="8"/>
                <w:szCs w:val="8"/>
              </w:rPr>
            </w:pPr>
          </w:p>
        </w:tc>
      </w:tr>
      <w:tr w:rsidR="0033236F" w14:paraId="1BDD86AA" w14:textId="77777777" w:rsidTr="00547111">
        <w:tc>
          <w:tcPr>
            <w:tcW w:w="1843" w:type="dxa"/>
            <w:tcBorders>
              <w:top w:val="single" w:sz="4" w:space="0" w:color="auto"/>
              <w:left w:val="single" w:sz="4" w:space="0" w:color="auto"/>
            </w:tcBorders>
          </w:tcPr>
          <w:p w14:paraId="70179C6C" w14:textId="77777777" w:rsidR="0033236F" w:rsidRDefault="0033236F" w:rsidP="0033236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D8CA80" w14:textId="546F0EEF" w:rsidR="0033236F" w:rsidRDefault="00DB54D8" w:rsidP="00DB54D8">
            <w:pPr>
              <w:pStyle w:val="CRCoverPage"/>
              <w:spacing w:after="0"/>
              <w:ind w:left="100"/>
              <w:rPr>
                <w:noProof/>
              </w:rPr>
            </w:pPr>
            <w:r w:rsidRPr="00DB54D8">
              <w:rPr>
                <w:lang w:eastAsia="x-none"/>
              </w:rPr>
              <w:t>Draft CR on CBSR for Type II CSI</w:t>
            </w:r>
          </w:p>
        </w:tc>
      </w:tr>
      <w:tr w:rsidR="0033236F" w14:paraId="74F7B3F1" w14:textId="77777777" w:rsidTr="00547111">
        <w:tc>
          <w:tcPr>
            <w:tcW w:w="1843" w:type="dxa"/>
            <w:tcBorders>
              <w:left w:val="single" w:sz="4" w:space="0" w:color="auto"/>
            </w:tcBorders>
          </w:tcPr>
          <w:p w14:paraId="1C83EC65" w14:textId="77777777" w:rsidR="0033236F" w:rsidRDefault="0033236F" w:rsidP="0033236F">
            <w:pPr>
              <w:pStyle w:val="CRCoverPage"/>
              <w:spacing w:after="0"/>
              <w:rPr>
                <w:b/>
                <w:i/>
                <w:noProof/>
                <w:sz w:val="8"/>
                <w:szCs w:val="8"/>
              </w:rPr>
            </w:pPr>
          </w:p>
        </w:tc>
        <w:tc>
          <w:tcPr>
            <w:tcW w:w="7797" w:type="dxa"/>
            <w:gridSpan w:val="10"/>
            <w:tcBorders>
              <w:right w:val="single" w:sz="4" w:space="0" w:color="auto"/>
            </w:tcBorders>
          </w:tcPr>
          <w:p w14:paraId="0C10A0DB" w14:textId="77777777" w:rsidR="0033236F" w:rsidRDefault="0033236F" w:rsidP="0033236F">
            <w:pPr>
              <w:pStyle w:val="CRCoverPage"/>
              <w:spacing w:after="0"/>
              <w:rPr>
                <w:noProof/>
                <w:sz w:val="8"/>
                <w:szCs w:val="8"/>
              </w:rPr>
            </w:pPr>
          </w:p>
        </w:tc>
      </w:tr>
      <w:tr w:rsidR="0033236F" w14:paraId="1AB2B500" w14:textId="77777777" w:rsidTr="00547111">
        <w:tc>
          <w:tcPr>
            <w:tcW w:w="1843" w:type="dxa"/>
            <w:tcBorders>
              <w:left w:val="single" w:sz="4" w:space="0" w:color="auto"/>
            </w:tcBorders>
          </w:tcPr>
          <w:p w14:paraId="5DBF2234" w14:textId="77777777" w:rsidR="0033236F" w:rsidRDefault="0033236F" w:rsidP="0033236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901643" w14:textId="34A5A8B2" w:rsidR="0033236F" w:rsidRDefault="0081219B" w:rsidP="0033236F">
            <w:pPr>
              <w:pStyle w:val="CRCoverPage"/>
              <w:spacing w:after="0"/>
              <w:ind w:left="100"/>
              <w:rPr>
                <w:noProof/>
              </w:rPr>
            </w:pPr>
            <w:r>
              <w:t>Samsung</w:t>
            </w:r>
            <w:r w:rsidR="00681F83">
              <w:t>, Ericsson, Nokia/NSB, ZTE</w:t>
            </w:r>
          </w:p>
        </w:tc>
      </w:tr>
      <w:tr w:rsidR="0033236F" w14:paraId="6B88AC3A" w14:textId="77777777" w:rsidTr="00547111">
        <w:tc>
          <w:tcPr>
            <w:tcW w:w="1843" w:type="dxa"/>
            <w:tcBorders>
              <w:left w:val="single" w:sz="4" w:space="0" w:color="auto"/>
            </w:tcBorders>
          </w:tcPr>
          <w:p w14:paraId="54D67E5E" w14:textId="77777777" w:rsidR="0033236F" w:rsidRDefault="0033236F" w:rsidP="0033236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BAACEC" w14:textId="77777777" w:rsidR="0033236F" w:rsidRDefault="0033236F" w:rsidP="0033236F">
            <w:pPr>
              <w:pStyle w:val="CRCoverPage"/>
              <w:spacing w:after="0"/>
              <w:ind w:left="100"/>
              <w:rPr>
                <w:noProof/>
              </w:rPr>
            </w:pPr>
          </w:p>
        </w:tc>
      </w:tr>
      <w:tr w:rsidR="0033236F" w14:paraId="5F15E1AC" w14:textId="77777777" w:rsidTr="00547111">
        <w:tc>
          <w:tcPr>
            <w:tcW w:w="1843" w:type="dxa"/>
            <w:tcBorders>
              <w:left w:val="single" w:sz="4" w:space="0" w:color="auto"/>
            </w:tcBorders>
          </w:tcPr>
          <w:p w14:paraId="75442CBF" w14:textId="77777777" w:rsidR="0033236F" w:rsidRDefault="0033236F" w:rsidP="0033236F">
            <w:pPr>
              <w:pStyle w:val="CRCoverPage"/>
              <w:spacing w:after="0"/>
              <w:rPr>
                <w:b/>
                <w:i/>
                <w:noProof/>
                <w:sz w:val="8"/>
                <w:szCs w:val="8"/>
              </w:rPr>
            </w:pPr>
          </w:p>
        </w:tc>
        <w:tc>
          <w:tcPr>
            <w:tcW w:w="7797" w:type="dxa"/>
            <w:gridSpan w:val="10"/>
            <w:tcBorders>
              <w:right w:val="single" w:sz="4" w:space="0" w:color="auto"/>
            </w:tcBorders>
          </w:tcPr>
          <w:p w14:paraId="53758902" w14:textId="77777777" w:rsidR="0033236F" w:rsidRDefault="0033236F" w:rsidP="0033236F">
            <w:pPr>
              <w:pStyle w:val="CRCoverPage"/>
              <w:spacing w:after="0"/>
              <w:rPr>
                <w:noProof/>
                <w:sz w:val="8"/>
                <w:szCs w:val="8"/>
              </w:rPr>
            </w:pPr>
          </w:p>
        </w:tc>
      </w:tr>
      <w:tr w:rsidR="0033236F" w14:paraId="3BFEC52B" w14:textId="77777777" w:rsidTr="00547111">
        <w:tc>
          <w:tcPr>
            <w:tcW w:w="1843" w:type="dxa"/>
            <w:tcBorders>
              <w:left w:val="single" w:sz="4" w:space="0" w:color="auto"/>
            </w:tcBorders>
          </w:tcPr>
          <w:p w14:paraId="657F7C6B" w14:textId="77777777" w:rsidR="0033236F" w:rsidRDefault="0033236F" w:rsidP="0033236F">
            <w:pPr>
              <w:pStyle w:val="CRCoverPage"/>
              <w:tabs>
                <w:tab w:val="right" w:pos="1759"/>
              </w:tabs>
              <w:spacing w:after="0"/>
              <w:rPr>
                <w:b/>
                <w:i/>
                <w:noProof/>
              </w:rPr>
            </w:pPr>
            <w:r>
              <w:rPr>
                <w:b/>
                <w:i/>
                <w:noProof/>
              </w:rPr>
              <w:t>Work item code:</w:t>
            </w:r>
          </w:p>
        </w:tc>
        <w:tc>
          <w:tcPr>
            <w:tcW w:w="3686" w:type="dxa"/>
            <w:gridSpan w:val="5"/>
            <w:shd w:val="pct30" w:color="FFFF00" w:fill="auto"/>
          </w:tcPr>
          <w:p w14:paraId="66D4F527" w14:textId="77777777" w:rsidR="0033236F" w:rsidRDefault="0033236F" w:rsidP="0033236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Pr="00E5610B">
              <w:rPr>
                <w:noProof/>
              </w:rPr>
              <w:t>NR_newRAT-Core</w:t>
            </w:r>
            <w:r>
              <w:rPr>
                <w:noProof/>
              </w:rPr>
              <w:fldChar w:fldCharType="end"/>
            </w:r>
          </w:p>
        </w:tc>
        <w:tc>
          <w:tcPr>
            <w:tcW w:w="567" w:type="dxa"/>
            <w:tcBorders>
              <w:left w:val="nil"/>
            </w:tcBorders>
          </w:tcPr>
          <w:p w14:paraId="12CDC2AC" w14:textId="77777777" w:rsidR="0033236F" w:rsidRDefault="0033236F" w:rsidP="0033236F">
            <w:pPr>
              <w:pStyle w:val="CRCoverPage"/>
              <w:spacing w:after="0"/>
              <w:ind w:right="100"/>
              <w:rPr>
                <w:noProof/>
              </w:rPr>
            </w:pPr>
          </w:p>
        </w:tc>
        <w:tc>
          <w:tcPr>
            <w:tcW w:w="1417" w:type="dxa"/>
            <w:gridSpan w:val="3"/>
            <w:tcBorders>
              <w:left w:val="nil"/>
            </w:tcBorders>
          </w:tcPr>
          <w:p w14:paraId="7AB1EA5E" w14:textId="77777777" w:rsidR="0033236F" w:rsidRDefault="0033236F" w:rsidP="0033236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790698" w14:textId="345D18FF" w:rsidR="0033236F" w:rsidRDefault="00B724F1" w:rsidP="0033236F">
            <w:pPr>
              <w:pStyle w:val="CRCoverPage"/>
              <w:spacing w:after="0"/>
              <w:ind w:left="100"/>
              <w:rPr>
                <w:noProof/>
              </w:rPr>
            </w:pPr>
            <w:r>
              <w:t>2019-11-18</w:t>
            </w:r>
          </w:p>
        </w:tc>
      </w:tr>
      <w:tr w:rsidR="0033236F" w14:paraId="20095C53" w14:textId="77777777" w:rsidTr="00547111">
        <w:tc>
          <w:tcPr>
            <w:tcW w:w="1843" w:type="dxa"/>
            <w:tcBorders>
              <w:left w:val="single" w:sz="4" w:space="0" w:color="auto"/>
            </w:tcBorders>
          </w:tcPr>
          <w:p w14:paraId="37DED531" w14:textId="77777777" w:rsidR="0033236F" w:rsidRDefault="0033236F" w:rsidP="0033236F">
            <w:pPr>
              <w:pStyle w:val="CRCoverPage"/>
              <w:spacing w:after="0"/>
              <w:rPr>
                <w:b/>
                <w:i/>
                <w:noProof/>
                <w:sz w:val="8"/>
                <w:szCs w:val="8"/>
              </w:rPr>
            </w:pPr>
          </w:p>
        </w:tc>
        <w:tc>
          <w:tcPr>
            <w:tcW w:w="1986" w:type="dxa"/>
            <w:gridSpan w:val="4"/>
          </w:tcPr>
          <w:p w14:paraId="7AA59915" w14:textId="77777777" w:rsidR="0033236F" w:rsidRDefault="0033236F" w:rsidP="0033236F">
            <w:pPr>
              <w:pStyle w:val="CRCoverPage"/>
              <w:spacing w:after="0"/>
              <w:rPr>
                <w:noProof/>
                <w:sz w:val="8"/>
                <w:szCs w:val="8"/>
              </w:rPr>
            </w:pPr>
          </w:p>
        </w:tc>
        <w:tc>
          <w:tcPr>
            <w:tcW w:w="2267" w:type="dxa"/>
            <w:gridSpan w:val="2"/>
          </w:tcPr>
          <w:p w14:paraId="3DEEA421" w14:textId="77777777" w:rsidR="0033236F" w:rsidRDefault="0033236F" w:rsidP="0033236F">
            <w:pPr>
              <w:pStyle w:val="CRCoverPage"/>
              <w:spacing w:after="0"/>
              <w:rPr>
                <w:noProof/>
                <w:sz w:val="8"/>
                <w:szCs w:val="8"/>
              </w:rPr>
            </w:pPr>
          </w:p>
        </w:tc>
        <w:tc>
          <w:tcPr>
            <w:tcW w:w="1417" w:type="dxa"/>
            <w:gridSpan w:val="3"/>
          </w:tcPr>
          <w:p w14:paraId="071B563E" w14:textId="77777777" w:rsidR="0033236F" w:rsidRDefault="0033236F" w:rsidP="0033236F">
            <w:pPr>
              <w:pStyle w:val="CRCoverPage"/>
              <w:spacing w:after="0"/>
              <w:rPr>
                <w:noProof/>
                <w:sz w:val="8"/>
                <w:szCs w:val="8"/>
              </w:rPr>
            </w:pPr>
          </w:p>
        </w:tc>
        <w:tc>
          <w:tcPr>
            <w:tcW w:w="2127" w:type="dxa"/>
            <w:tcBorders>
              <w:right w:val="single" w:sz="4" w:space="0" w:color="auto"/>
            </w:tcBorders>
          </w:tcPr>
          <w:p w14:paraId="3EC82A3E" w14:textId="77777777" w:rsidR="0033236F" w:rsidRDefault="0033236F" w:rsidP="0033236F">
            <w:pPr>
              <w:pStyle w:val="CRCoverPage"/>
              <w:spacing w:after="0"/>
              <w:rPr>
                <w:noProof/>
                <w:sz w:val="8"/>
                <w:szCs w:val="8"/>
              </w:rPr>
            </w:pPr>
          </w:p>
        </w:tc>
      </w:tr>
      <w:tr w:rsidR="0033236F" w14:paraId="4D5E02A1" w14:textId="77777777" w:rsidTr="00547111">
        <w:trPr>
          <w:cantSplit/>
        </w:trPr>
        <w:tc>
          <w:tcPr>
            <w:tcW w:w="1843" w:type="dxa"/>
            <w:tcBorders>
              <w:left w:val="single" w:sz="4" w:space="0" w:color="auto"/>
            </w:tcBorders>
          </w:tcPr>
          <w:p w14:paraId="2227A0CA" w14:textId="77777777" w:rsidR="0033236F" w:rsidRDefault="0033236F" w:rsidP="0033236F">
            <w:pPr>
              <w:pStyle w:val="CRCoverPage"/>
              <w:tabs>
                <w:tab w:val="right" w:pos="1759"/>
              </w:tabs>
              <w:spacing w:after="0"/>
              <w:rPr>
                <w:b/>
                <w:i/>
                <w:noProof/>
              </w:rPr>
            </w:pPr>
            <w:r>
              <w:rPr>
                <w:b/>
                <w:i/>
                <w:noProof/>
              </w:rPr>
              <w:t>Category:</w:t>
            </w:r>
          </w:p>
        </w:tc>
        <w:tc>
          <w:tcPr>
            <w:tcW w:w="851" w:type="dxa"/>
            <w:shd w:val="pct30" w:color="FFFF00" w:fill="auto"/>
          </w:tcPr>
          <w:p w14:paraId="6550278B" w14:textId="77777777" w:rsidR="0033236F" w:rsidRPr="00962DAF" w:rsidRDefault="0033236F" w:rsidP="0033236F">
            <w:pPr>
              <w:pStyle w:val="CRCoverPage"/>
              <w:spacing w:after="0"/>
              <w:ind w:left="100" w:right="-609"/>
              <w:rPr>
                <w:b/>
                <w:i/>
                <w:noProof/>
              </w:rPr>
            </w:pPr>
            <w:r w:rsidRPr="00962DAF">
              <w:rPr>
                <w:b/>
                <w:i/>
              </w:rPr>
              <w:t>F</w:t>
            </w:r>
          </w:p>
        </w:tc>
        <w:tc>
          <w:tcPr>
            <w:tcW w:w="3402" w:type="dxa"/>
            <w:gridSpan w:val="5"/>
            <w:tcBorders>
              <w:left w:val="nil"/>
            </w:tcBorders>
          </w:tcPr>
          <w:p w14:paraId="4F09E83F" w14:textId="77777777" w:rsidR="0033236F" w:rsidRDefault="0033236F" w:rsidP="0033236F">
            <w:pPr>
              <w:pStyle w:val="CRCoverPage"/>
              <w:spacing w:after="0"/>
              <w:rPr>
                <w:noProof/>
              </w:rPr>
            </w:pPr>
          </w:p>
        </w:tc>
        <w:tc>
          <w:tcPr>
            <w:tcW w:w="1417" w:type="dxa"/>
            <w:gridSpan w:val="3"/>
            <w:tcBorders>
              <w:left w:val="nil"/>
            </w:tcBorders>
          </w:tcPr>
          <w:p w14:paraId="4A1F902E" w14:textId="77777777" w:rsidR="0033236F" w:rsidRDefault="0033236F" w:rsidP="0033236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EAFFA4" w14:textId="77777777" w:rsidR="0033236F" w:rsidRDefault="0033236F" w:rsidP="0033236F">
            <w:pPr>
              <w:pStyle w:val="CRCoverPage"/>
              <w:spacing w:after="0"/>
              <w:ind w:left="100"/>
              <w:rPr>
                <w:noProof/>
              </w:rPr>
            </w:pPr>
            <w:r>
              <w:t>Rel-15</w:t>
            </w:r>
          </w:p>
        </w:tc>
      </w:tr>
      <w:tr w:rsidR="0033236F" w14:paraId="5BB9A547" w14:textId="77777777" w:rsidTr="00547111">
        <w:tc>
          <w:tcPr>
            <w:tcW w:w="1843" w:type="dxa"/>
            <w:tcBorders>
              <w:left w:val="single" w:sz="4" w:space="0" w:color="auto"/>
              <w:bottom w:val="single" w:sz="4" w:space="0" w:color="auto"/>
            </w:tcBorders>
          </w:tcPr>
          <w:p w14:paraId="2A97C257" w14:textId="77777777" w:rsidR="0033236F" w:rsidRDefault="0033236F" w:rsidP="0033236F">
            <w:pPr>
              <w:pStyle w:val="CRCoverPage"/>
              <w:spacing w:after="0"/>
              <w:rPr>
                <w:b/>
                <w:i/>
                <w:noProof/>
              </w:rPr>
            </w:pPr>
          </w:p>
        </w:tc>
        <w:tc>
          <w:tcPr>
            <w:tcW w:w="4677" w:type="dxa"/>
            <w:gridSpan w:val="8"/>
            <w:tcBorders>
              <w:bottom w:val="single" w:sz="4" w:space="0" w:color="auto"/>
            </w:tcBorders>
          </w:tcPr>
          <w:p w14:paraId="1B075402" w14:textId="77777777" w:rsidR="0033236F" w:rsidRDefault="0033236F" w:rsidP="0033236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32E8063" w14:textId="77777777" w:rsidR="0033236F" w:rsidRDefault="0033236F" w:rsidP="0033236F">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FFF729" w14:textId="77777777" w:rsidR="0033236F" w:rsidRPr="007C2097" w:rsidRDefault="0033236F" w:rsidP="0033236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3236F" w14:paraId="59EC316D" w14:textId="77777777" w:rsidTr="00547111">
        <w:tc>
          <w:tcPr>
            <w:tcW w:w="1843" w:type="dxa"/>
          </w:tcPr>
          <w:p w14:paraId="7C068D46" w14:textId="77777777" w:rsidR="0033236F" w:rsidRDefault="0033236F" w:rsidP="0033236F">
            <w:pPr>
              <w:pStyle w:val="CRCoverPage"/>
              <w:spacing w:after="0"/>
              <w:rPr>
                <w:b/>
                <w:i/>
                <w:noProof/>
                <w:sz w:val="8"/>
                <w:szCs w:val="8"/>
              </w:rPr>
            </w:pPr>
          </w:p>
        </w:tc>
        <w:tc>
          <w:tcPr>
            <w:tcW w:w="7797" w:type="dxa"/>
            <w:gridSpan w:val="10"/>
          </w:tcPr>
          <w:p w14:paraId="2266B9A2" w14:textId="77777777" w:rsidR="0033236F" w:rsidRDefault="0033236F" w:rsidP="0033236F">
            <w:pPr>
              <w:pStyle w:val="CRCoverPage"/>
              <w:spacing w:after="0"/>
              <w:rPr>
                <w:noProof/>
                <w:sz w:val="8"/>
                <w:szCs w:val="8"/>
              </w:rPr>
            </w:pPr>
          </w:p>
        </w:tc>
      </w:tr>
      <w:tr w:rsidR="0033236F" w14:paraId="6B588DEA" w14:textId="77777777" w:rsidTr="00547111">
        <w:tc>
          <w:tcPr>
            <w:tcW w:w="2694" w:type="dxa"/>
            <w:gridSpan w:val="2"/>
            <w:tcBorders>
              <w:top w:val="single" w:sz="4" w:space="0" w:color="auto"/>
              <w:left w:val="single" w:sz="4" w:space="0" w:color="auto"/>
            </w:tcBorders>
          </w:tcPr>
          <w:p w14:paraId="5530F791" w14:textId="77777777" w:rsidR="0033236F" w:rsidRDefault="0033236F" w:rsidP="0033236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964EC4" w14:textId="770FC870" w:rsidR="004B7DDF" w:rsidRPr="004B7DDF" w:rsidRDefault="007E11CA" w:rsidP="00F85A77">
            <w:pPr>
              <w:pStyle w:val="CRCoverPage"/>
              <w:spacing w:after="0"/>
              <w:rPr>
                <w:noProof/>
                <w:lang w:val="en-US"/>
              </w:rPr>
            </w:pPr>
            <w:r w:rsidRPr="007E11CA">
              <w:rPr>
                <w:noProof/>
                <w:lang w:val="en-US"/>
              </w:rPr>
              <w:t xml:space="preserve">The UE behavior </w:t>
            </w:r>
            <w:r w:rsidR="004100C3">
              <w:rPr>
                <w:noProof/>
                <w:lang w:val="en-US"/>
              </w:rPr>
              <w:t xml:space="preserve">is not specified </w:t>
            </w:r>
            <w:r w:rsidRPr="007E11CA">
              <w:rPr>
                <w:noProof/>
                <w:lang w:val="en-US"/>
              </w:rPr>
              <w:t>for the case when amplitude restriction</w:t>
            </w:r>
            <w:r w:rsidR="00F85A77">
              <w:rPr>
                <w:noProof/>
                <w:lang w:val="en-US"/>
              </w:rPr>
              <w:t xml:space="preserve"> in CBSR for Type II CSI codebook</w:t>
            </w:r>
            <w:r w:rsidRPr="007E11CA">
              <w:rPr>
                <w:noProof/>
                <w:lang w:val="en-US"/>
              </w:rPr>
              <w:t xml:space="preserve"> is not supported by the UE.</w:t>
            </w:r>
          </w:p>
        </w:tc>
      </w:tr>
      <w:tr w:rsidR="0033236F" w14:paraId="5743CBA5" w14:textId="77777777" w:rsidTr="00547111">
        <w:tc>
          <w:tcPr>
            <w:tcW w:w="2694" w:type="dxa"/>
            <w:gridSpan w:val="2"/>
            <w:tcBorders>
              <w:left w:val="single" w:sz="4" w:space="0" w:color="auto"/>
            </w:tcBorders>
          </w:tcPr>
          <w:p w14:paraId="3F494C9C" w14:textId="77777777" w:rsidR="0033236F" w:rsidRDefault="0033236F" w:rsidP="0033236F">
            <w:pPr>
              <w:pStyle w:val="CRCoverPage"/>
              <w:spacing w:after="0"/>
              <w:rPr>
                <w:b/>
                <w:i/>
                <w:noProof/>
                <w:sz w:val="8"/>
                <w:szCs w:val="8"/>
              </w:rPr>
            </w:pPr>
          </w:p>
        </w:tc>
        <w:tc>
          <w:tcPr>
            <w:tcW w:w="6946" w:type="dxa"/>
            <w:gridSpan w:val="9"/>
            <w:tcBorders>
              <w:right w:val="single" w:sz="4" w:space="0" w:color="auto"/>
            </w:tcBorders>
          </w:tcPr>
          <w:p w14:paraId="7A0CC739" w14:textId="77777777" w:rsidR="0033236F" w:rsidRDefault="0033236F" w:rsidP="0033236F">
            <w:pPr>
              <w:pStyle w:val="CRCoverPage"/>
              <w:spacing w:after="0"/>
              <w:rPr>
                <w:noProof/>
                <w:sz w:val="8"/>
                <w:szCs w:val="8"/>
              </w:rPr>
            </w:pPr>
          </w:p>
        </w:tc>
      </w:tr>
      <w:tr w:rsidR="0033236F" w14:paraId="5D5F5927" w14:textId="77777777" w:rsidTr="00547111">
        <w:tc>
          <w:tcPr>
            <w:tcW w:w="2694" w:type="dxa"/>
            <w:gridSpan w:val="2"/>
            <w:tcBorders>
              <w:left w:val="single" w:sz="4" w:space="0" w:color="auto"/>
            </w:tcBorders>
          </w:tcPr>
          <w:p w14:paraId="5EE84F2F" w14:textId="77777777" w:rsidR="0033236F" w:rsidRDefault="0033236F" w:rsidP="0033236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329A8A" w14:textId="7FA05B28" w:rsidR="0033236F" w:rsidRPr="000679E8" w:rsidRDefault="00F85A77" w:rsidP="00F85A77">
            <w:pPr>
              <w:rPr>
                <w:rFonts w:ascii="Arial" w:hAnsi="Arial" w:cs="Arial"/>
              </w:rPr>
            </w:pPr>
            <w:r w:rsidRPr="000679E8">
              <w:rPr>
                <w:rFonts w:ascii="Arial" w:hAnsi="Arial" w:cs="Arial"/>
              </w:rPr>
              <w:t xml:space="preserve">For the UE not supporting amplitude restriction, the two middle values </w:t>
            </w:r>
            <w:r w:rsidRPr="000679E8">
              <w:rPr>
                <w:rFonts w:ascii="Arial" w:hAnsi="Arial" w:cs="Arial"/>
                <w:color w:val="000000"/>
                <w:position w:val="-10"/>
                <w:lang w:eastAsia="x-none"/>
              </w:rPr>
              <w:object w:dxaOrig="2200" w:dyaOrig="400" w14:anchorId="7F8652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9.2pt;height:19.8pt" o:ole="">
                  <v:imagedata r:id="rId17" o:title=""/>
                </v:shape>
                <o:OLEObject Type="Embed" ProgID="Equation.DSMT4" ShapeID="_x0000_i1025" DrawAspect="Content" ObjectID="_1634721419" r:id="rId18"/>
              </w:object>
            </w:r>
            <w:r w:rsidRPr="000679E8">
              <w:rPr>
                <w:rFonts w:ascii="Arial" w:hAnsi="Arial" w:cs="Arial"/>
                <w:color w:val="000000"/>
                <w:lang w:eastAsia="x-none"/>
              </w:rPr>
              <w:t xml:space="preserve"> = 01 and 10 should not </w:t>
            </w:r>
            <w:r w:rsidR="004100C3">
              <w:rPr>
                <w:rFonts w:ascii="Arial" w:hAnsi="Arial" w:cs="Arial"/>
                <w:color w:val="000000"/>
                <w:lang w:eastAsia="x-none"/>
              </w:rPr>
              <w:t xml:space="preserve">be </w:t>
            </w:r>
            <w:r w:rsidRPr="000679E8">
              <w:rPr>
                <w:rFonts w:ascii="Arial" w:hAnsi="Arial" w:cs="Arial"/>
                <w:color w:val="000000"/>
                <w:lang w:eastAsia="x-none"/>
              </w:rPr>
              <w:t>configured.</w:t>
            </w:r>
          </w:p>
        </w:tc>
      </w:tr>
      <w:tr w:rsidR="0033236F" w14:paraId="4FFEECA7" w14:textId="77777777" w:rsidTr="00547111">
        <w:tc>
          <w:tcPr>
            <w:tcW w:w="2694" w:type="dxa"/>
            <w:gridSpan w:val="2"/>
            <w:tcBorders>
              <w:left w:val="single" w:sz="4" w:space="0" w:color="auto"/>
            </w:tcBorders>
          </w:tcPr>
          <w:p w14:paraId="2DEC0FC6" w14:textId="77777777" w:rsidR="0033236F" w:rsidRDefault="0033236F" w:rsidP="0033236F">
            <w:pPr>
              <w:pStyle w:val="CRCoverPage"/>
              <w:spacing w:after="0"/>
              <w:rPr>
                <w:b/>
                <w:i/>
                <w:noProof/>
                <w:sz w:val="8"/>
                <w:szCs w:val="8"/>
              </w:rPr>
            </w:pPr>
          </w:p>
        </w:tc>
        <w:tc>
          <w:tcPr>
            <w:tcW w:w="6946" w:type="dxa"/>
            <w:gridSpan w:val="9"/>
            <w:tcBorders>
              <w:right w:val="single" w:sz="4" w:space="0" w:color="auto"/>
            </w:tcBorders>
          </w:tcPr>
          <w:p w14:paraId="5425FA44" w14:textId="77777777" w:rsidR="0033236F" w:rsidRDefault="0033236F" w:rsidP="0033236F">
            <w:pPr>
              <w:pStyle w:val="CRCoverPage"/>
              <w:spacing w:after="0"/>
              <w:rPr>
                <w:noProof/>
                <w:sz w:val="8"/>
                <w:szCs w:val="8"/>
              </w:rPr>
            </w:pPr>
          </w:p>
        </w:tc>
      </w:tr>
      <w:tr w:rsidR="0033236F" w14:paraId="121C7DEA" w14:textId="77777777" w:rsidTr="00547111">
        <w:tc>
          <w:tcPr>
            <w:tcW w:w="2694" w:type="dxa"/>
            <w:gridSpan w:val="2"/>
            <w:tcBorders>
              <w:left w:val="single" w:sz="4" w:space="0" w:color="auto"/>
              <w:bottom w:val="single" w:sz="4" w:space="0" w:color="auto"/>
            </w:tcBorders>
          </w:tcPr>
          <w:p w14:paraId="01C9965E" w14:textId="77777777" w:rsidR="0033236F" w:rsidRDefault="0033236F" w:rsidP="0033236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AC3211" w14:textId="77777777" w:rsidR="00E4064C" w:rsidRDefault="00E4064C" w:rsidP="00E4064C">
            <w:pPr>
              <w:pStyle w:val="CRCoverPage"/>
              <w:spacing w:after="0"/>
              <w:rPr>
                <w:color w:val="000000"/>
                <w:lang w:eastAsia="x-none"/>
              </w:rPr>
            </w:pPr>
            <w:r>
              <w:rPr>
                <w:color w:val="000000"/>
                <w:lang w:eastAsia="x-none"/>
              </w:rPr>
              <w:t>For a UE not supporting amplitude restriction.</w:t>
            </w:r>
          </w:p>
          <w:p w14:paraId="38739AE3" w14:textId="4333B6D3" w:rsidR="0033236F" w:rsidRPr="000679E8" w:rsidRDefault="00E4064C" w:rsidP="000679E8">
            <w:pPr>
              <w:pStyle w:val="CRCoverPage"/>
              <w:numPr>
                <w:ilvl w:val="0"/>
                <w:numId w:val="18"/>
              </w:numPr>
              <w:spacing w:after="0"/>
              <w:rPr>
                <w:noProof/>
              </w:rPr>
            </w:pPr>
            <w:r>
              <w:rPr>
                <w:color w:val="000000"/>
                <w:lang w:eastAsia="x-none"/>
              </w:rPr>
              <w:t>The current spec allows</w:t>
            </w:r>
            <w:r w:rsidR="00F85A77" w:rsidRPr="0048482F">
              <w:rPr>
                <w:color w:val="000000"/>
                <w:position w:val="-10"/>
                <w:lang w:eastAsia="x-none"/>
              </w:rPr>
              <w:object w:dxaOrig="2200" w:dyaOrig="400" w14:anchorId="0C0E97E2">
                <v:shape id="_x0000_i1026" type="#_x0000_t75" style="width:109.2pt;height:19.8pt" o:ole="">
                  <v:imagedata r:id="rId17" o:title=""/>
                </v:shape>
                <o:OLEObject Type="Embed" ProgID="Equation.DSMT4" ShapeID="_x0000_i1026" DrawAspect="Content" ObjectID="_1634721420" r:id="rId19"/>
              </w:object>
            </w:r>
            <w:r w:rsidR="00F85A77">
              <w:rPr>
                <w:color w:val="000000"/>
                <w:lang w:eastAsia="x-none"/>
              </w:rPr>
              <w:t xml:space="preserve"> = 01 or 10</w:t>
            </w:r>
            <w:r w:rsidR="00FC77BA">
              <w:rPr>
                <w:color w:val="000000"/>
                <w:lang w:eastAsia="x-none"/>
              </w:rPr>
              <w:t xml:space="preserve"> </w:t>
            </w:r>
            <w:r>
              <w:rPr>
                <w:color w:val="000000"/>
                <w:lang w:eastAsia="x-none"/>
              </w:rPr>
              <w:t>to be</w:t>
            </w:r>
            <w:r w:rsidR="00F85A77">
              <w:rPr>
                <w:color w:val="000000"/>
                <w:lang w:eastAsia="x-none"/>
              </w:rPr>
              <w:t xml:space="preserve"> configured</w:t>
            </w:r>
            <w:r>
              <w:rPr>
                <w:color w:val="000000"/>
                <w:lang w:eastAsia="x-none"/>
              </w:rPr>
              <w:t xml:space="preserve"> via CBSR</w:t>
            </w:r>
          </w:p>
          <w:p w14:paraId="2D9A4381" w14:textId="3389644E" w:rsidR="00E4064C" w:rsidRDefault="00E4064C" w:rsidP="000679E8">
            <w:pPr>
              <w:pStyle w:val="CRCoverPage"/>
              <w:numPr>
                <w:ilvl w:val="0"/>
                <w:numId w:val="18"/>
              </w:numPr>
              <w:spacing w:after="0"/>
              <w:rPr>
                <w:noProof/>
              </w:rPr>
            </w:pPr>
            <w:r>
              <w:rPr>
                <w:color w:val="000000"/>
                <w:lang w:eastAsia="x-none"/>
              </w:rPr>
              <w:t xml:space="preserve">Unclear UE bahavior if </w:t>
            </w:r>
            <w:r w:rsidRPr="0048482F">
              <w:rPr>
                <w:color w:val="000000"/>
                <w:position w:val="-10"/>
                <w:lang w:eastAsia="x-none"/>
              </w:rPr>
              <w:object w:dxaOrig="2200" w:dyaOrig="400" w14:anchorId="0FDFBA3B">
                <v:shape id="_x0000_i1027" type="#_x0000_t75" style="width:109.2pt;height:19.8pt" o:ole="">
                  <v:imagedata r:id="rId17" o:title=""/>
                </v:shape>
                <o:OLEObject Type="Embed" ProgID="Equation.DSMT4" ShapeID="_x0000_i1027" DrawAspect="Content" ObjectID="_1634721421" r:id="rId20"/>
              </w:object>
            </w:r>
            <w:r>
              <w:rPr>
                <w:color w:val="000000"/>
                <w:lang w:eastAsia="x-none"/>
              </w:rPr>
              <w:t xml:space="preserve"> = 01 or 10 is configured </w:t>
            </w:r>
            <w:r w:rsidR="004100C3">
              <w:rPr>
                <w:color w:val="000000"/>
                <w:lang w:eastAsia="x-none"/>
              </w:rPr>
              <w:t xml:space="preserve">and </w:t>
            </w:r>
            <w:r>
              <w:rPr>
                <w:color w:val="000000"/>
                <w:lang w:eastAsia="x-none"/>
              </w:rPr>
              <w:t>the UE does not support amplitude restriction</w:t>
            </w:r>
          </w:p>
        </w:tc>
      </w:tr>
      <w:tr w:rsidR="0033236F" w14:paraId="03FCDF77" w14:textId="77777777" w:rsidTr="00547111">
        <w:tc>
          <w:tcPr>
            <w:tcW w:w="2694" w:type="dxa"/>
            <w:gridSpan w:val="2"/>
          </w:tcPr>
          <w:p w14:paraId="6A174083" w14:textId="77777777" w:rsidR="0033236F" w:rsidRDefault="0033236F" w:rsidP="0033236F">
            <w:pPr>
              <w:pStyle w:val="CRCoverPage"/>
              <w:spacing w:after="0"/>
              <w:rPr>
                <w:b/>
                <w:i/>
                <w:noProof/>
                <w:sz w:val="8"/>
                <w:szCs w:val="8"/>
              </w:rPr>
            </w:pPr>
          </w:p>
        </w:tc>
        <w:tc>
          <w:tcPr>
            <w:tcW w:w="6946" w:type="dxa"/>
            <w:gridSpan w:val="9"/>
          </w:tcPr>
          <w:p w14:paraId="1912DEDF" w14:textId="77777777" w:rsidR="0033236F" w:rsidRDefault="0033236F" w:rsidP="0033236F">
            <w:pPr>
              <w:pStyle w:val="CRCoverPage"/>
              <w:spacing w:after="0"/>
              <w:rPr>
                <w:noProof/>
                <w:sz w:val="8"/>
                <w:szCs w:val="8"/>
              </w:rPr>
            </w:pPr>
          </w:p>
        </w:tc>
      </w:tr>
      <w:tr w:rsidR="0033236F" w14:paraId="55F68309" w14:textId="77777777" w:rsidTr="00547111">
        <w:tc>
          <w:tcPr>
            <w:tcW w:w="2694" w:type="dxa"/>
            <w:gridSpan w:val="2"/>
            <w:tcBorders>
              <w:top w:val="single" w:sz="4" w:space="0" w:color="auto"/>
              <w:left w:val="single" w:sz="4" w:space="0" w:color="auto"/>
            </w:tcBorders>
          </w:tcPr>
          <w:p w14:paraId="17159287" w14:textId="77777777" w:rsidR="0033236F" w:rsidRDefault="0033236F" w:rsidP="0033236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1A304A9" w14:textId="0DBED552" w:rsidR="0033236F" w:rsidRDefault="003E7FE1" w:rsidP="00C5415F">
            <w:pPr>
              <w:pStyle w:val="CRCoverPage"/>
              <w:spacing w:after="0"/>
              <w:rPr>
                <w:noProof/>
              </w:rPr>
            </w:pPr>
            <w:r>
              <w:rPr>
                <w:noProof/>
              </w:rPr>
              <w:t>5.2.</w:t>
            </w:r>
            <w:r w:rsidR="00690470">
              <w:rPr>
                <w:noProof/>
              </w:rPr>
              <w:t>2.2.</w:t>
            </w:r>
            <w:r w:rsidR="00FC213B">
              <w:rPr>
                <w:noProof/>
              </w:rPr>
              <w:t>3</w:t>
            </w:r>
          </w:p>
        </w:tc>
      </w:tr>
      <w:tr w:rsidR="0033236F" w14:paraId="35470035" w14:textId="77777777" w:rsidTr="00547111">
        <w:tc>
          <w:tcPr>
            <w:tcW w:w="2694" w:type="dxa"/>
            <w:gridSpan w:val="2"/>
            <w:tcBorders>
              <w:left w:val="single" w:sz="4" w:space="0" w:color="auto"/>
            </w:tcBorders>
          </w:tcPr>
          <w:p w14:paraId="6D0DE096" w14:textId="77777777" w:rsidR="0033236F" w:rsidRDefault="0033236F" w:rsidP="0033236F">
            <w:pPr>
              <w:pStyle w:val="CRCoverPage"/>
              <w:spacing w:after="0"/>
              <w:rPr>
                <w:b/>
                <w:i/>
                <w:noProof/>
                <w:sz w:val="8"/>
                <w:szCs w:val="8"/>
              </w:rPr>
            </w:pPr>
          </w:p>
        </w:tc>
        <w:tc>
          <w:tcPr>
            <w:tcW w:w="6946" w:type="dxa"/>
            <w:gridSpan w:val="9"/>
            <w:tcBorders>
              <w:right w:val="single" w:sz="4" w:space="0" w:color="auto"/>
            </w:tcBorders>
          </w:tcPr>
          <w:p w14:paraId="486DBF0C" w14:textId="77777777" w:rsidR="0033236F" w:rsidRDefault="0033236F" w:rsidP="0033236F">
            <w:pPr>
              <w:pStyle w:val="CRCoverPage"/>
              <w:spacing w:after="0"/>
              <w:rPr>
                <w:noProof/>
                <w:sz w:val="8"/>
                <w:szCs w:val="8"/>
              </w:rPr>
            </w:pPr>
          </w:p>
        </w:tc>
      </w:tr>
      <w:tr w:rsidR="0033236F" w14:paraId="544D9BE5" w14:textId="77777777" w:rsidTr="00547111">
        <w:tc>
          <w:tcPr>
            <w:tcW w:w="2694" w:type="dxa"/>
            <w:gridSpan w:val="2"/>
            <w:tcBorders>
              <w:left w:val="single" w:sz="4" w:space="0" w:color="auto"/>
            </w:tcBorders>
          </w:tcPr>
          <w:p w14:paraId="7FDFCAB7" w14:textId="77777777" w:rsidR="0033236F" w:rsidRDefault="0033236F" w:rsidP="0033236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70CA09" w14:textId="77777777" w:rsidR="0033236F" w:rsidRDefault="0033236F" w:rsidP="0033236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03A957" w14:textId="77777777" w:rsidR="0033236F" w:rsidRDefault="0033236F" w:rsidP="0033236F">
            <w:pPr>
              <w:pStyle w:val="CRCoverPage"/>
              <w:spacing w:after="0"/>
              <w:jc w:val="center"/>
              <w:rPr>
                <w:b/>
                <w:caps/>
                <w:noProof/>
              </w:rPr>
            </w:pPr>
            <w:r>
              <w:rPr>
                <w:b/>
                <w:caps/>
                <w:noProof/>
              </w:rPr>
              <w:t>N</w:t>
            </w:r>
          </w:p>
        </w:tc>
        <w:tc>
          <w:tcPr>
            <w:tcW w:w="2977" w:type="dxa"/>
            <w:gridSpan w:val="4"/>
          </w:tcPr>
          <w:p w14:paraId="208441EE" w14:textId="77777777" w:rsidR="0033236F" w:rsidRDefault="0033236F" w:rsidP="0033236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CE1FA57" w14:textId="77777777" w:rsidR="0033236F" w:rsidRDefault="0033236F" w:rsidP="0033236F">
            <w:pPr>
              <w:pStyle w:val="CRCoverPage"/>
              <w:spacing w:after="0"/>
              <w:ind w:left="99"/>
              <w:rPr>
                <w:noProof/>
              </w:rPr>
            </w:pPr>
          </w:p>
        </w:tc>
      </w:tr>
      <w:tr w:rsidR="0033236F" w14:paraId="346C6BC9" w14:textId="77777777" w:rsidTr="00547111">
        <w:tc>
          <w:tcPr>
            <w:tcW w:w="2694" w:type="dxa"/>
            <w:gridSpan w:val="2"/>
            <w:tcBorders>
              <w:left w:val="single" w:sz="4" w:space="0" w:color="auto"/>
            </w:tcBorders>
          </w:tcPr>
          <w:p w14:paraId="40627430" w14:textId="77777777" w:rsidR="0033236F" w:rsidRDefault="0033236F" w:rsidP="0033236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1020AB" w14:textId="77777777" w:rsidR="0033236F" w:rsidRDefault="0033236F" w:rsidP="003323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C201AF" w14:textId="2E37B97E" w:rsidR="0033236F" w:rsidRDefault="003E7FE1" w:rsidP="0033236F">
            <w:pPr>
              <w:pStyle w:val="CRCoverPage"/>
              <w:spacing w:after="0"/>
              <w:jc w:val="center"/>
              <w:rPr>
                <w:b/>
                <w:caps/>
                <w:noProof/>
              </w:rPr>
            </w:pPr>
            <w:r>
              <w:rPr>
                <w:b/>
                <w:caps/>
                <w:noProof/>
              </w:rPr>
              <w:t>x</w:t>
            </w:r>
          </w:p>
        </w:tc>
        <w:tc>
          <w:tcPr>
            <w:tcW w:w="2977" w:type="dxa"/>
            <w:gridSpan w:val="4"/>
          </w:tcPr>
          <w:p w14:paraId="7AC76DF0" w14:textId="77777777" w:rsidR="0033236F" w:rsidRDefault="0033236F" w:rsidP="0033236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D18872" w14:textId="77777777" w:rsidR="0033236F" w:rsidRDefault="0033236F" w:rsidP="0033236F">
            <w:pPr>
              <w:pStyle w:val="CRCoverPage"/>
              <w:spacing w:after="0"/>
              <w:ind w:left="99"/>
              <w:rPr>
                <w:noProof/>
              </w:rPr>
            </w:pPr>
            <w:r>
              <w:rPr>
                <w:noProof/>
              </w:rPr>
              <w:t xml:space="preserve">TS/TR ... CR ... </w:t>
            </w:r>
          </w:p>
        </w:tc>
      </w:tr>
      <w:tr w:rsidR="0033236F" w14:paraId="2E49E7C9" w14:textId="77777777" w:rsidTr="00547111">
        <w:tc>
          <w:tcPr>
            <w:tcW w:w="2694" w:type="dxa"/>
            <w:gridSpan w:val="2"/>
            <w:tcBorders>
              <w:left w:val="single" w:sz="4" w:space="0" w:color="auto"/>
            </w:tcBorders>
          </w:tcPr>
          <w:p w14:paraId="3E6FC6DA" w14:textId="77777777" w:rsidR="0033236F" w:rsidRDefault="0033236F" w:rsidP="0033236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12C61F3" w14:textId="77777777" w:rsidR="0033236F" w:rsidRDefault="0033236F" w:rsidP="003323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B68F6D" w14:textId="2AD3E9CC" w:rsidR="0033236F" w:rsidRDefault="003E7FE1" w:rsidP="0033236F">
            <w:pPr>
              <w:pStyle w:val="CRCoverPage"/>
              <w:spacing w:after="0"/>
              <w:jc w:val="center"/>
              <w:rPr>
                <w:b/>
                <w:caps/>
                <w:noProof/>
              </w:rPr>
            </w:pPr>
            <w:r>
              <w:rPr>
                <w:b/>
                <w:caps/>
                <w:noProof/>
              </w:rPr>
              <w:t>x</w:t>
            </w:r>
          </w:p>
        </w:tc>
        <w:tc>
          <w:tcPr>
            <w:tcW w:w="2977" w:type="dxa"/>
            <w:gridSpan w:val="4"/>
          </w:tcPr>
          <w:p w14:paraId="3CA934DF" w14:textId="77777777" w:rsidR="0033236F" w:rsidRDefault="0033236F" w:rsidP="0033236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25E149F" w14:textId="77777777" w:rsidR="0033236F" w:rsidRDefault="0033236F" w:rsidP="0033236F">
            <w:pPr>
              <w:pStyle w:val="CRCoverPage"/>
              <w:spacing w:after="0"/>
              <w:ind w:left="99"/>
              <w:rPr>
                <w:noProof/>
              </w:rPr>
            </w:pPr>
            <w:r>
              <w:rPr>
                <w:noProof/>
              </w:rPr>
              <w:t xml:space="preserve">TS/TR ... CR ... </w:t>
            </w:r>
          </w:p>
        </w:tc>
      </w:tr>
      <w:tr w:rsidR="0033236F" w14:paraId="06BC6C0E" w14:textId="77777777" w:rsidTr="00547111">
        <w:tc>
          <w:tcPr>
            <w:tcW w:w="2694" w:type="dxa"/>
            <w:gridSpan w:val="2"/>
            <w:tcBorders>
              <w:left w:val="single" w:sz="4" w:space="0" w:color="auto"/>
            </w:tcBorders>
          </w:tcPr>
          <w:p w14:paraId="644DE38F" w14:textId="77777777" w:rsidR="0033236F" w:rsidRDefault="0033236F" w:rsidP="0033236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1FC11D" w14:textId="77777777" w:rsidR="0033236F" w:rsidRDefault="0033236F" w:rsidP="003323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40390C" w14:textId="1EBCF47A" w:rsidR="0033236F" w:rsidRDefault="003E7FE1" w:rsidP="0033236F">
            <w:pPr>
              <w:pStyle w:val="CRCoverPage"/>
              <w:spacing w:after="0"/>
              <w:jc w:val="center"/>
              <w:rPr>
                <w:b/>
                <w:caps/>
                <w:noProof/>
              </w:rPr>
            </w:pPr>
            <w:r>
              <w:rPr>
                <w:b/>
                <w:caps/>
                <w:noProof/>
              </w:rPr>
              <w:t>x</w:t>
            </w:r>
          </w:p>
        </w:tc>
        <w:tc>
          <w:tcPr>
            <w:tcW w:w="2977" w:type="dxa"/>
            <w:gridSpan w:val="4"/>
          </w:tcPr>
          <w:p w14:paraId="36D94E16" w14:textId="77777777" w:rsidR="0033236F" w:rsidRDefault="0033236F" w:rsidP="0033236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9957BD5" w14:textId="77777777" w:rsidR="0033236F" w:rsidRDefault="0033236F" w:rsidP="0033236F">
            <w:pPr>
              <w:pStyle w:val="CRCoverPage"/>
              <w:spacing w:after="0"/>
              <w:ind w:left="99"/>
              <w:rPr>
                <w:noProof/>
              </w:rPr>
            </w:pPr>
            <w:r>
              <w:rPr>
                <w:noProof/>
              </w:rPr>
              <w:t xml:space="preserve">TS/TR ... CR ... </w:t>
            </w:r>
          </w:p>
        </w:tc>
      </w:tr>
      <w:tr w:rsidR="0033236F" w14:paraId="35511A98" w14:textId="77777777" w:rsidTr="008863B9">
        <w:tc>
          <w:tcPr>
            <w:tcW w:w="2694" w:type="dxa"/>
            <w:gridSpan w:val="2"/>
            <w:tcBorders>
              <w:left w:val="single" w:sz="4" w:space="0" w:color="auto"/>
            </w:tcBorders>
          </w:tcPr>
          <w:p w14:paraId="058A081E" w14:textId="77777777" w:rsidR="0033236F" w:rsidRDefault="0033236F" w:rsidP="0033236F">
            <w:pPr>
              <w:pStyle w:val="CRCoverPage"/>
              <w:spacing w:after="0"/>
              <w:rPr>
                <w:b/>
                <w:i/>
                <w:noProof/>
              </w:rPr>
            </w:pPr>
          </w:p>
        </w:tc>
        <w:tc>
          <w:tcPr>
            <w:tcW w:w="6946" w:type="dxa"/>
            <w:gridSpan w:val="9"/>
            <w:tcBorders>
              <w:right w:val="single" w:sz="4" w:space="0" w:color="auto"/>
            </w:tcBorders>
          </w:tcPr>
          <w:p w14:paraId="1B660EC3" w14:textId="77777777" w:rsidR="0033236F" w:rsidRDefault="0033236F" w:rsidP="0033236F">
            <w:pPr>
              <w:pStyle w:val="CRCoverPage"/>
              <w:spacing w:after="0"/>
              <w:rPr>
                <w:noProof/>
              </w:rPr>
            </w:pPr>
          </w:p>
        </w:tc>
      </w:tr>
      <w:tr w:rsidR="0033692F" w14:paraId="0BEA10E2" w14:textId="77777777" w:rsidTr="008863B9">
        <w:tc>
          <w:tcPr>
            <w:tcW w:w="2694" w:type="dxa"/>
            <w:gridSpan w:val="2"/>
            <w:tcBorders>
              <w:left w:val="single" w:sz="4" w:space="0" w:color="auto"/>
              <w:bottom w:val="single" w:sz="4" w:space="0" w:color="auto"/>
            </w:tcBorders>
          </w:tcPr>
          <w:p w14:paraId="03760533" w14:textId="77777777" w:rsidR="0033692F" w:rsidRDefault="0033692F" w:rsidP="003369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4A1E088" w14:textId="77777777" w:rsidR="00D56BBF" w:rsidRDefault="00D56BBF" w:rsidP="00D56BBF">
            <w:pPr>
              <w:pStyle w:val="NormalWeb"/>
              <w:rPr>
                <w:rFonts w:ascii="Arial" w:hAnsi="Arial" w:cs="Arial"/>
                <w:sz w:val="21"/>
                <w:szCs w:val="21"/>
                <w:lang w:val="en-US"/>
              </w:rPr>
            </w:pPr>
            <w:r>
              <w:rPr>
                <w:rFonts w:ascii="Arial" w:hAnsi="Arial" w:cs="Arial"/>
                <w:sz w:val="21"/>
                <w:szCs w:val="21"/>
              </w:rPr>
              <w:t>Isolated impact analysis:</w:t>
            </w:r>
          </w:p>
          <w:p w14:paraId="61B2300B" w14:textId="57CF960C" w:rsidR="0033692F" w:rsidRPr="00307C4D" w:rsidRDefault="00D56BBF" w:rsidP="00307C4D">
            <w:pPr>
              <w:pStyle w:val="NormalWeb"/>
              <w:rPr>
                <w:rFonts w:cs="Arial"/>
                <w:sz w:val="21"/>
                <w:szCs w:val="21"/>
              </w:rPr>
            </w:pPr>
            <w:r>
              <w:rPr>
                <w:rFonts w:ascii="Arial" w:hAnsi="Arial" w:cs="Arial"/>
                <w:sz w:val="21"/>
                <w:szCs w:val="21"/>
              </w:rPr>
              <w:t>No impact since this is common understanding in RAN1.</w:t>
            </w:r>
          </w:p>
        </w:tc>
      </w:tr>
      <w:tr w:rsidR="0033692F" w:rsidRPr="008863B9" w14:paraId="38F64433" w14:textId="77777777" w:rsidTr="008863B9">
        <w:tc>
          <w:tcPr>
            <w:tcW w:w="2694" w:type="dxa"/>
            <w:gridSpan w:val="2"/>
            <w:tcBorders>
              <w:top w:val="single" w:sz="4" w:space="0" w:color="auto"/>
              <w:bottom w:val="single" w:sz="4" w:space="0" w:color="auto"/>
            </w:tcBorders>
          </w:tcPr>
          <w:p w14:paraId="2D965D62" w14:textId="77777777" w:rsidR="0033692F" w:rsidRPr="008863B9" w:rsidRDefault="0033692F" w:rsidP="003369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C8943AD" w14:textId="77777777" w:rsidR="0033692F" w:rsidRPr="008863B9" w:rsidRDefault="0033692F" w:rsidP="0033692F">
            <w:pPr>
              <w:pStyle w:val="CRCoverPage"/>
              <w:spacing w:after="0"/>
              <w:ind w:left="100"/>
              <w:rPr>
                <w:noProof/>
                <w:sz w:val="8"/>
                <w:szCs w:val="8"/>
              </w:rPr>
            </w:pPr>
          </w:p>
        </w:tc>
      </w:tr>
      <w:tr w:rsidR="0033692F" w14:paraId="7FBCC226" w14:textId="77777777" w:rsidTr="008863B9">
        <w:tc>
          <w:tcPr>
            <w:tcW w:w="2694" w:type="dxa"/>
            <w:gridSpan w:val="2"/>
            <w:tcBorders>
              <w:top w:val="single" w:sz="4" w:space="0" w:color="auto"/>
              <w:left w:val="single" w:sz="4" w:space="0" w:color="auto"/>
              <w:bottom w:val="single" w:sz="4" w:space="0" w:color="auto"/>
            </w:tcBorders>
          </w:tcPr>
          <w:p w14:paraId="5AA33836" w14:textId="77777777" w:rsidR="0033692F" w:rsidRDefault="0033692F" w:rsidP="003369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B047BC" w14:textId="77777777" w:rsidR="0033692F" w:rsidRDefault="0033692F" w:rsidP="0033692F">
            <w:pPr>
              <w:pStyle w:val="CRCoverPage"/>
              <w:spacing w:after="0"/>
              <w:ind w:left="100"/>
              <w:rPr>
                <w:noProof/>
              </w:rPr>
            </w:pPr>
          </w:p>
        </w:tc>
      </w:tr>
    </w:tbl>
    <w:p w14:paraId="07711741" w14:textId="77777777" w:rsidR="001E41F3" w:rsidRDefault="001E41F3">
      <w:pPr>
        <w:pStyle w:val="CRCoverPage"/>
        <w:spacing w:after="0"/>
        <w:rPr>
          <w:noProof/>
          <w:sz w:val="8"/>
          <w:szCs w:val="8"/>
        </w:rPr>
      </w:pPr>
    </w:p>
    <w:p w14:paraId="1895DE60" w14:textId="77777777" w:rsidR="001E41F3" w:rsidRDefault="001E41F3">
      <w:pPr>
        <w:rPr>
          <w:noProof/>
        </w:rPr>
        <w:sectPr w:rsidR="001E41F3">
          <w:headerReference w:type="even" r:id="rId21"/>
          <w:headerReference w:type="default" r:id="rId22"/>
          <w:footerReference w:type="even" r:id="rId23"/>
          <w:footerReference w:type="default" r:id="rId24"/>
          <w:headerReference w:type="first" r:id="rId25"/>
          <w:footerReference w:type="first" r:id="rId26"/>
          <w:footnotePr>
            <w:numRestart w:val="eachSect"/>
          </w:footnotePr>
          <w:pgSz w:w="11907" w:h="16840" w:code="9"/>
          <w:pgMar w:top="1418" w:right="1134" w:bottom="1134" w:left="1134" w:header="680" w:footer="567" w:gutter="0"/>
          <w:cols w:space="720"/>
        </w:sectPr>
      </w:pPr>
    </w:p>
    <w:p w14:paraId="693276C1" w14:textId="77777777" w:rsidR="001C1547" w:rsidRPr="0048482F" w:rsidRDefault="001C1547" w:rsidP="001C1547">
      <w:pPr>
        <w:pStyle w:val="Heading5"/>
        <w:rPr>
          <w:color w:val="000000"/>
          <w:lang w:val="en-US"/>
        </w:rPr>
      </w:pPr>
      <w:bookmarkStart w:id="2" w:name="_Toc11352126"/>
      <w:bookmarkStart w:id="3" w:name="_Toc20318016"/>
      <w:r w:rsidRPr="0048482F">
        <w:rPr>
          <w:color w:val="000000"/>
          <w:lang w:val="en-US"/>
        </w:rPr>
        <w:lastRenderedPageBreak/>
        <w:t>5.2.2.2.3</w:t>
      </w:r>
      <w:r>
        <w:rPr>
          <w:color w:val="000000"/>
          <w:lang w:val="en-US"/>
        </w:rPr>
        <w:tab/>
      </w:r>
      <w:r w:rsidRPr="0048482F">
        <w:rPr>
          <w:color w:val="000000"/>
          <w:lang w:val="en-US"/>
        </w:rPr>
        <w:t>Type II Codebook</w:t>
      </w:r>
      <w:bookmarkEnd w:id="2"/>
      <w:bookmarkEnd w:id="3"/>
    </w:p>
    <w:p w14:paraId="111BAD86" w14:textId="4ABE11F7" w:rsidR="001C1547" w:rsidRPr="00E20D6C" w:rsidRDefault="00E20D6C" w:rsidP="001C1547">
      <w:pPr>
        <w:jc w:val="center"/>
        <w:rPr>
          <w:color w:val="FF0000"/>
        </w:rPr>
      </w:pPr>
      <w:r w:rsidRPr="00E20D6C">
        <w:rPr>
          <w:rFonts w:ascii="Arial" w:hAnsi="Arial"/>
          <w:b/>
          <w:color w:val="FF0000"/>
        </w:rPr>
        <w:t>---- Unchanged text are omitted ----</w:t>
      </w:r>
    </w:p>
    <w:p w14:paraId="6DDCAA12" w14:textId="77777777" w:rsidR="001C1547" w:rsidRPr="0048482F" w:rsidRDefault="001C1547" w:rsidP="001C1547">
      <w:pPr>
        <w:rPr>
          <w:color w:val="000000"/>
        </w:rPr>
      </w:pPr>
      <w:r w:rsidRPr="0048482F">
        <w:rPr>
          <w:color w:val="000000"/>
        </w:rPr>
        <w:t xml:space="preserve">When the UE is configured with </w:t>
      </w:r>
      <w:r w:rsidRPr="0048482F">
        <w:rPr>
          <w:color w:val="000000"/>
          <w:lang w:val="en-US"/>
        </w:rPr>
        <w:t xml:space="preserve">higher layer parameter </w:t>
      </w:r>
      <w:r>
        <w:rPr>
          <w:i/>
          <w:color w:val="000000"/>
          <w:lang w:val="en-US"/>
        </w:rPr>
        <w:t>c</w:t>
      </w:r>
      <w:r w:rsidRPr="0048482F">
        <w:rPr>
          <w:i/>
          <w:color w:val="000000"/>
          <w:lang w:val="en-US"/>
        </w:rPr>
        <w:t>odebookType</w:t>
      </w:r>
      <w:r w:rsidRPr="0048482F">
        <w:rPr>
          <w:color w:val="000000"/>
          <w:lang w:val="en-US"/>
        </w:rPr>
        <w:t xml:space="preserve"> set to </w:t>
      </w:r>
      <w:r>
        <w:rPr>
          <w:color w:val="000000"/>
          <w:lang w:val="en-US"/>
        </w:rPr>
        <w:t>'t</w:t>
      </w:r>
      <w:r w:rsidRPr="0048482F">
        <w:rPr>
          <w:color w:val="000000"/>
          <w:lang w:val="en-US"/>
        </w:rPr>
        <w:t>ypeII</w:t>
      </w:r>
      <w:r>
        <w:rPr>
          <w:color w:val="000000"/>
          <w:lang w:val="en-US"/>
        </w:rPr>
        <w:t>'</w:t>
      </w:r>
      <w:r w:rsidRPr="0048482F">
        <w:rPr>
          <w:color w:val="000000"/>
          <w:lang w:val="en-US"/>
        </w:rPr>
        <w:t>, t</w:t>
      </w:r>
      <w:r w:rsidRPr="0048482F">
        <w:rPr>
          <w:color w:val="000000"/>
        </w:rPr>
        <w:t xml:space="preserve">hebitmap parameter </w:t>
      </w:r>
      <w:r>
        <w:rPr>
          <w:i/>
          <w:color w:val="000000"/>
        </w:rPr>
        <w:t>t</w:t>
      </w:r>
      <w:r w:rsidRPr="0048482F">
        <w:rPr>
          <w:i/>
          <w:color w:val="000000"/>
        </w:rPr>
        <w:t>ypeII-RI</w:t>
      </w:r>
      <w:r w:rsidRPr="0048482F">
        <w:rPr>
          <w:rFonts w:ascii="Nokia Pure Text Light" w:hAnsi="Nokia Pure Text Light" w:cs="Nokia Pure Text Light"/>
          <w:i/>
          <w:color w:val="000000"/>
        </w:rPr>
        <w:t>‑</w:t>
      </w:r>
      <w:r w:rsidRPr="0048482F">
        <w:rPr>
          <w:i/>
          <w:color w:val="000000"/>
        </w:rPr>
        <w:t>Restriction</w:t>
      </w:r>
      <w:r w:rsidRPr="0048482F">
        <w:rPr>
          <w:color w:val="000000"/>
        </w:rPr>
        <w:t xml:space="preserve"> forms the bit sequence </w:t>
      </w:r>
      <w:r w:rsidRPr="0048482F">
        <w:rPr>
          <w:color w:val="000000"/>
          <w:position w:val="-10"/>
        </w:rPr>
        <w:object w:dxaOrig="400" w:dyaOrig="300" w14:anchorId="42E381A9">
          <v:shape id="_x0000_i1028" type="#_x0000_t75" style="width:19.2pt;height:16.2pt" o:ole="">
            <v:imagedata r:id="rId27" o:title=""/>
          </v:shape>
          <o:OLEObject Type="Embed" ProgID="Equation.DSMT4" ShapeID="_x0000_i1028" DrawAspect="Content" ObjectID="_1634721422" r:id="rId28"/>
        </w:object>
      </w:r>
      <w:r w:rsidRPr="0048482F">
        <w:rPr>
          <w:color w:val="000000"/>
        </w:rPr>
        <w:t xml:space="preserve"> where </w:t>
      </w:r>
      <w:r w:rsidRPr="0048482F">
        <w:rPr>
          <w:color w:val="000000"/>
          <w:position w:val="-10"/>
        </w:rPr>
        <w:object w:dxaOrig="200" w:dyaOrig="300" w14:anchorId="2CF217B9">
          <v:shape id="_x0000_i1029" type="#_x0000_t75" style="width:10.2pt;height:16.2pt" o:ole="">
            <v:imagedata r:id="rId29" o:title=""/>
          </v:shape>
          <o:OLEObject Type="Embed" ProgID="Equation.DSMT4" ShapeID="_x0000_i1029" DrawAspect="Content" ObjectID="_1634721423" r:id="rId30"/>
        </w:object>
      </w:r>
      <w:r w:rsidRPr="0048482F">
        <w:rPr>
          <w:color w:val="000000"/>
        </w:rPr>
        <w:t xml:space="preserve"> is the LSB and </w:t>
      </w:r>
      <w:r w:rsidRPr="0048482F">
        <w:rPr>
          <w:color w:val="000000"/>
          <w:position w:val="-10"/>
        </w:rPr>
        <w:object w:dxaOrig="180" w:dyaOrig="300" w14:anchorId="5E84DA30">
          <v:shape id="_x0000_i1030" type="#_x0000_t75" style="width:9pt;height:16.2pt" o:ole="">
            <v:imagedata r:id="rId31" o:title=""/>
          </v:shape>
          <o:OLEObject Type="Embed" ProgID="Equation.DSMT4" ShapeID="_x0000_i1030" DrawAspect="Content" ObjectID="_1634721424" r:id="rId32"/>
        </w:object>
      </w:r>
      <w:r w:rsidRPr="0048482F">
        <w:rPr>
          <w:color w:val="000000"/>
        </w:rPr>
        <w:t xml:space="preserve"> is the MSB.</w:t>
      </w:r>
      <w:r>
        <w:rPr>
          <w:color w:val="000000"/>
        </w:rPr>
        <w:t xml:space="preserve"> </w:t>
      </w:r>
      <w:r w:rsidRPr="0048482F">
        <w:rPr>
          <w:color w:val="000000"/>
        </w:rPr>
        <w:t xml:space="preserve">When </w:t>
      </w:r>
      <w:r w:rsidRPr="0048482F">
        <w:rPr>
          <w:color w:val="000000"/>
          <w:position w:val="-10"/>
        </w:rPr>
        <w:object w:dxaOrig="180" w:dyaOrig="300" w14:anchorId="29B3564E">
          <v:shape id="_x0000_i1031" type="#_x0000_t75" style="width:9pt;height:16.2pt" o:ole="">
            <v:imagedata r:id="rId33" o:title=""/>
          </v:shape>
          <o:OLEObject Type="Embed" ProgID="Equation.DSMT4" ShapeID="_x0000_i1031" DrawAspect="Content" ObjectID="_1634721425" r:id="rId34"/>
        </w:object>
      </w:r>
      <w:r w:rsidRPr="0048482F">
        <w:rPr>
          <w:color w:val="000000"/>
        </w:rPr>
        <w:t xml:space="preserve"> is zero, </w:t>
      </w:r>
      <w:r w:rsidRPr="0048482F">
        <w:rPr>
          <w:color w:val="000000"/>
          <w:position w:val="-12"/>
        </w:rPr>
        <w:object w:dxaOrig="720" w:dyaOrig="340" w14:anchorId="6002B345">
          <v:shape id="_x0000_i1032" type="#_x0000_t75" style="width:36pt;height:17.4pt" o:ole="">
            <v:imagedata r:id="rId35" o:title=""/>
          </v:shape>
          <o:OLEObject Type="Embed" ProgID="Equation.DSMT4" ShapeID="_x0000_i1032" DrawAspect="Content" ObjectID="_1634721426" r:id="rId36"/>
        </w:object>
      </w:r>
      <w:r w:rsidRPr="0048482F">
        <w:rPr>
          <w:color w:val="000000"/>
        </w:rPr>
        <w:t xml:space="preserve">, PMI and RI reporting are not allowed to correspond to any precoder associated with </w:t>
      </w:r>
      <w:r w:rsidRPr="0048482F">
        <w:rPr>
          <w:color w:val="000000"/>
          <w:position w:val="-6"/>
        </w:rPr>
        <w:object w:dxaOrig="700" w:dyaOrig="240" w14:anchorId="62A43C1A">
          <v:shape id="_x0000_i1033" type="#_x0000_t75" style="width:35.4pt;height:12pt" o:ole="">
            <v:imagedata r:id="rId37" o:title=""/>
          </v:shape>
          <o:OLEObject Type="Embed" ProgID="Equation.DSMT4" ShapeID="_x0000_i1033" DrawAspect="Content" ObjectID="_1634721427" r:id="rId38"/>
        </w:object>
      </w:r>
      <w:r w:rsidRPr="0048482F">
        <w:rPr>
          <w:color w:val="000000"/>
        </w:rPr>
        <w:t xml:space="preserve"> layers. The bitmap parameter </w:t>
      </w:r>
      <w:r>
        <w:rPr>
          <w:i/>
          <w:color w:val="000000"/>
        </w:rPr>
        <w:t>n1-n2</w:t>
      </w:r>
      <w:r w:rsidRPr="0048482F">
        <w:rPr>
          <w:rFonts w:ascii="Nokia Pure Text Light" w:hAnsi="Nokia Pure Text Light" w:cs="Nokia Pure Text Light"/>
          <w:i/>
          <w:color w:val="000000"/>
        </w:rPr>
        <w:t>‑</w:t>
      </w:r>
      <w:r>
        <w:rPr>
          <w:i/>
          <w:color w:val="000000"/>
        </w:rPr>
        <w:t>c</w:t>
      </w:r>
      <w:r w:rsidRPr="0048482F">
        <w:rPr>
          <w:i/>
          <w:color w:val="000000"/>
        </w:rPr>
        <w:t>odebookSubsetRestriction</w:t>
      </w:r>
      <w:r w:rsidRPr="0048482F">
        <w:rPr>
          <w:color w:val="000000"/>
        </w:rPr>
        <w:t xml:space="preserve"> forms the bit sequence </w:t>
      </w:r>
      <w:r w:rsidRPr="0048482F">
        <w:rPr>
          <w:color w:val="000000"/>
          <w:position w:val="-10"/>
        </w:rPr>
        <w:object w:dxaOrig="800" w:dyaOrig="300" w14:anchorId="51A289B6">
          <v:shape id="_x0000_i1034" type="#_x0000_t75" style="width:40.8pt;height:16.2pt" o:ole="">
            <v:imagedata r:id="rId39" o:title=""/>
          </v:shape>
          <o:OLEObject Type="Embed" ProgID="Equation.DSMT4" ShapeID="_x0000_i1034" DrawAspect="Content" ObjectID="_1634721428" r:id="rId40"/>
        </w:object>
      </w:r>
      <w:r w:rsidRPr="0048482F">
        <w:rPr>
          <w:color w:val="000000"/>
        </w:rPr>
        <w:t xml:space="preserve">where bit sequences </w:t>
      </w:r>
      <w:r w:rsidRPr="0048482F">
        <w:rPr>
          <w:color w:val="000000"/>
          <w:position w:val="-10"/>
        </w:rPr>
        <w:object w:dxaOrig="240" w:dyaOrig="300" w14:anchorId="6389E3E8">
          <v:shape id="_x0000_i1035" type="#_x0000_t75" style="width:12pt;height:16.2pt" o:ole="">
            <v:imagedata r:id="rId41" o:title=""/>
          </v:shape>
          <o:OLEObject Type="Embed" ProgID="Equation.DSMT4" ShapeID="_x0000_i1035" DrawAspect="Content" ObjectID="_1634721429" r:id="rId42"/>
        </w:object>
      </w:r>
      <w:r w:rsidRPr="0048482F">
        <w:rPr>
          <w:color w:val="000000"/>
        </w:rPr>
        <w:t xml:space="preserve">, and </w:t>
      </w:r>
      <w:r w:rsidRPr="0048482F">
        <w:rPr>
          <w:color w:val="000000"/>
          <w:position w:val="-10"/>
        </w:rPr>
        <w:object w:dxaOrig="279" w:dyaOrig="300" w14:anchorId="3BF91E7D">
          <v:shape id="_x0000_i1036" type="#_x0000_t75" style="width:13.2pt;height:16.2pt" o:ole="">
            <v:imagedata r:id="rId43" o:title=""/>
          </v:shape>
          <o:OLEObject Type="Embed" ProgID="Equation.DSMT4" ShapeID="_x0000_i1036" DrawAspect="Content" ObjectID="_1634721430" r:id="rId44"/>
        </w:object>
      </w:r>
      <w:r w:rsidRPr="0048482F">
        <w:rPr>
          <w:color w:val="000000"/>
        </w:rPr>
        <w:t xml:space="preserve">are concatenated to form </w:t>
      </w:r>
      <w:r w:rsidRPr="0048482F">
        <w:rPr>
          <w:color w:val="000000"/>
          <w:position w:val="-4"/>
        </w:rPr>
        <w:object w:dxaOrig="220" w:dyaOrig="220" w14:anchorId="5F1367C4">
          <v:shape id="_x0000_i1037" type="#_x0000_t75" style="width:10.8pt;height:10.8pt" o:ole="">
            <v:imagedata r:id="rId45" o:title=""/>
          </v:shape>
          <o:OLEObject Type="Embed" ProgID="Equation.DSMT4" ShapeID="_x0000_i1037" DrawAspect="Content" ObjectID="_1634721431" r:id="rId46"/>
        </w:object>
      </w:r>
      <w:r w:rsidRPr="0048482F">
        <w:rPr>
          <w:color w:val="000000"/>
        </w:rPr>
        <w:t xml:space="preserve">. To define </w:t>
      </w:r>
      <w:r w:rsidRPr="0048482F">
        <w:rPr>
          <w:color w:val="000000"/>
          <w:position w:val="-10"/>
        </w:rPr>
        <w:object w:dxaOrig="240" w:dyaOrig="300" w14:anchorId="0680B98D">
          <v:shape id="_x0000_i1038" type="#_x0000_t75" style="width:12pt;height:16.2pt" o:ole="">
            <v:imagedata r:id="rId41" o:title=""/>
          </v:shape>
          <o:OLEObject Type="Embed" ProgID="Equation.DSMT4" ShapeID="_x0000_i1038" DrawAspect="Content" ObjectID="_1634721432" r:id="rId47"/>
        </w:object>
      </w:r>
      <w:r w:rsidRPr="0048482F">
        <w:rPr>
          <w:color w:val="000000"/>
        </w:rPr>
        <w:t xml:space="preserve"> and </w:t>
      </w:r>
      <w:r w:rsidRPr="0048482F">
        <w:rPr>
          <w:color w:val="000000"/>
          <w:position w:val="-10"/>
        </w:rPr>
        <w:object w:dxaOrig="279" w:dyaOrig="300" w14:anchorId="135B068E">
          <v:shape id="_x0000_i1039" type="#_x0000_t75" style="width:13.2pt;height:16.2pt" o:ole="">
            <v:imagedata r:id="rId43" o:title=""/>
          </v:shape>
          <o:OLEObject Type="Embed" ProgID="Equation.DSMT4" ShapeID="_x0000_i1039" DrawAspect="Content" ObjectID="_1634721433" r:id="rId48"/>
        </w:object>
      </w:r>
      <w:r w:rsidRPr="0048482F">
        <w:rPr>
          <w:color w:val="000000"/>
        </w:rPr>
        <w:t xml:space="preserve">, first define the </w:t>
      </w:r>
      <w:r w:rsidRPr="0048482F">
        <w:rPr>
          <w:color w:val="000000"/>
          <w:position w:val="-10"/>
        </w:rPr>
        <w:object w:dxaOrig="460" w:dyaOrig="300" w14:anchorId="26172F22">
          <v:shape id="_x0000_i1040" type="#_x0000_t75" style="width:23.4pt;height:16.2pt" o:ole="">
            <v:imagedata r:id="rId49" o:title=""/>
          </v:shape>
          <o:OLEObject Type="Embed" ProgID="Equation.DSMT4" ShapeID="_x0000_i1040" DrawAspect="Content" ObjectID="_1634721434" r:id="rId50"/>
        </w:object>
      </w:r>
      <w:r w:rsidRPr="0048482F">
        <w:rPr>
          <w:color w:val="000000"/>
        </w:rPr>
        <w:t xml:space="preserve"> vector groups </w:t>
      </w:r>
      <w:r w:rsidRPr="0048482F">
        <w:rPr>
          <w:color w:val="000000"/>
          <w:position w:val="-12"/>
        </w:rPr>
        <w:object w:dxaOrig="760" w:dyaOrig="340" w14:anchorId="6277F202">
          <v:shape id="_x0000_i1041" type="#_x0000_t75" style="width:37.8pt;height:17.4pt" o:ole="">
            <v:imagedata r:id="rId51" o:title=""/>
          </v:shape>
          <o:OLEObject Type="Embed" ProgID="Equation.DSMT4" ShapeID="_x0000_i1041" DrawAspect="Content" ObjectID="_1634721435" r:id="rId52"/>
        </w:object>
      </w:r>
      <w:r w:rsidRPr="0048482F">
        <w:rPr>
          <w:color w:val="000000"/>
        </w:rPr>
        <w:t xml:space="preserve"> as</w:t>
      </w:r>
    </w:p>
    <w:p w14:paraId="45755DD0" w14:textId="77777777" w:rsidR="001C1547" w:rsidRPr="0048482F" w:rsidRDefault="001C1547" w:rsidP="001C1547">
      <w:pPr>
        <w:pStyle w:val="EQ"/>
      </w:pPr>
      <w:r w:rsidRPr="0048482F">
        <w:tab/>
      </w:r>
      <w:r w:rsidRPr="0048482F">
        <w:rPr>
          <w:position w:val="-16"/>
        </w:rPr>
        <w:object w:dxaOrig="5240" w:dyaOrig="420" w14:anchorId="2E8C1B95">
          <v:shape id="_x0000_i1042" type="#_x0000_t75" style="width:262.8pt;height:21.6pt" o:ole="">
            <v:imagedata r:id="rId53" o:title=""/>
          </v:shape>
          <o:OLEObject Type="Embed" ProgID="Equation.DSMT4" ShapeID="_x0000_i1042" DrawAspect="Content" ObjectID="_1634721436" r:id="rId54"/>
        </w:object>
      </w:r>
      <w:r w:rsidRPr="0048482F">
        <w:t xml:space="preserve"> </w:t>
      </w:r>
    </w:p>
    <w:p w14:paraId="429CD658" w14:textId="77777777" w:rsidR="001C1547" w:rsidRPr="0048482F" w:rsidRDefault="001C1547" w:rsidP="001C1547">
      <w:pPr>
        <w:rPr>
          <w:color w:val="000000"/>
        </w:rPr>
      </w:pPr>
      <w:r w:rsidRPr="0048482F">
        <w:rPr>
          <w:color w:val="000000"/>
        </w:rPr>
        <w:t>for</w:t>
      </w:r>
    </w:p>
    <w:p w14:paraId="15D7C962" w14:textId="77777777" w:rsidR="001C1547" w:rsidRPr="0048482F" w:rsidRDefault="001C1547" w:rsidP="001C1547">
      <w:pPr>
        <w:pStyle w:val="EQ"/>
        <w:rPr>
          <w:lang w:val="en-US"/>
        </w:rPr>
      </w:pPr>
      <w:r w:rsidRPr="0048482F">
        <w:tab/>
      </w:r>
      <w:r w:rsidRPr="0048482F">
        <w:rPr>
          <w:position w:val="-28"/>
        </w:rPr>
        <w:object w:dxaOrig="1620" w:dyaOrig="660" w14:anchorId="500AE956">
          <v:shape id="_x0000_i1043" type="#_x0000_t75" style="width:81pt;height:33.6pt" o:ole="">
            <v:imagedata r:id="rId55" o:title=""/>
          </v:shape>
          <o:OLEObject Type="Embed" ProgID="Equation.DSMT4" ShapeID="_x0000_i1043" DrawAspect="Content" ObjectID="_1634721437" r:id="rId56"/>
        </w:object>
      </w:r>
      <w:r w:rsidRPr="0048482F">
        <w:rPr>
          <w:lang w:val="en-US"/>
        </w:rPr>
        <w:t>.</w:t>
      </w:r>
    </w:p>
    <w:p w14:paraId="12557F29" w14:textId="77777777" w:rsidR="001C1547" w:rsidRPr="0048482F" w:rsidRDefault="001C1547" w:rsidP="001C1547">
      <w:pPr>
        <w:rPr>
          <w:color w:val="000000"/>
          <w:lang w:val="en-US" w:eastAsia="x-none"/>
        </w:rPr>
      </w:pPr>
      <w:r w:rsidRPr="0048482F">
        <w:rPr>
          <w:color w:val="000000"/>
          <w:lang w:val="en-US" w:eastAsia="x-none"/>
        </w:rPr>
        <w:t xml:space="preserve">The UE shall be configured with restrictions for 4 vector groups indicated by </w:t>
      </w:r>
      <w:r w:rsidRPr="0048482F">
        <w:rPr>
          <w:color w:val="000000"/>
          <w:position w:val="-18"/>
          <w:lang w:val="en-US" w:eastAsia="x-none"/>
        </w:rPr>
        <w:object w:dxaOrig="900" w:dyaOrig="460" w14:anchorId="4DA669A6">
          <v:shape id="_x0000_i1044" type="#_x0000_t75" style="width:45pt;height:23.4pt" o:ole="">
            <v:imagedata r:id="rId57" o:title=""/>
          </v:shape>
          <o:OLEObject Type="Embed" ProgID="Equation.DSMT4" ShapeID="_x0000_i1044" DrawAspect="Content" ObjectID="_1634721438" r:id="rId58"/>
        </w:object>
      </w:r>
      <w:r w:rsidRPr="0048482F">
        <w:rPr>
          <w:color w:val="000000"/>
          <w:lang w:val="en-US" w:eastAsia="x-none"/>
        </w:rPr>
        <w:t xml:space="preserve"> for </w:t>
      </w:r>
      <w:r w:rsidRPr="0048482F">
        <w:rPr>
          <w:color w:val="000000"/>
          <w:position w:val="-8"/>
          <w:lang w:val="en-US" w:eastAsia="x-none"/>
        </w:rPr>
        <w:object w:dxaOrig="960" w:dyaOrig="279" w14:anchorId="042FE43E">
          <v:shape id="_x0000_i1045" type="#_x0000_t75" style="width:48pt;height:13.2pt" o:ole="">
            <v:imagedata r:id="rId59" o:title=""/>
          </v:shape>
          <o:OLEObject Type="Embed" ProgID="Equation.DSMT4" ShapeID="_x0000_i1045" DrawAspect="Content" ObjectID="_1634721439" r:id="rId60"/>
        </w:object>
      </w:r>
      <w:r w:rsidRPr="0048482F">
        <w:rPr>
          <w:color w:val="000000"/>
          <w:lang w:val="en-US" w:eastAsia="x-none"/>
        </w:rPr>
        <w:t xml:space="preserve"> and identified by the group indices</w:t>
      </w:r>
    </w:p>
    <w:p w14:paraId="74FBF11A" w14:textId="77777777" w:rsidR="001C1547" w:rsidRPr="0048482F" w:rsidRDefault="001C1547" w:rsidP="001C1547">
      <w:pPr>
        <w:pStyle w:val="EQ"/>
      </w:pPr>
      <w:r w:rsidRPr="0048482F">
        <w:tab/>
      </w:r>
      <w:r w:rsidRPr="0048482F">
        <w:rPr>
          <w:position w:val="-10"/>
        </w:rPr>
        <w:object w:dxaOrig="1560" w:dyaOrig="380" w14:anchorId="3C53D752">
          <v:shape id="_x0000_i1046" type="#_x0000_t75" style="width:78.6pt;height:19.2pt" o:ole="">
            <v:imagedata r:id="rId61" o:title=""/>
          </v:shape>
          <o:OLEObject Type="Embed" ProgID="Equation.DSMT4" ShapeID="_x0000_i1046" DrawAspect="Content" ObjectID="_1634721440" r:id="rId62"/>
        </w:object>
      </w:r>
      <w:r w:rsidRPr="0048482F">
        <w:t xml:space="preserve"> </w:t>
      </w:r>
    </w:p>
    <w:p w14:paraId="005D6EE8" w14:textId="77777777" w:rsidR="001C1547" w:rsidRPr="0048482F" w:rsidRDefault="001C1547" w:rsidP="001C1547">
      <w:pPr>
        <w:rPr>
          <w:color w:val="000000"/>
        </w:rPr>
      </w:pPr>
      <w:r w:rsidRPr="0048482F">
        <w:rPr>
          <w:color w:val="000000"/>
          <w:lang w:val="en-US"/>
        </w:rPr>
        <w:t xml:space="preserve">for </w:t>
      </w:r>
      <w:r w:rsidRPr="0048482F">
        <w:rPr>
          <w:color w:val="000000"/>
          <w:position w:val="-8"/>
        </w:rPr>
        <w:object w:dxaOrig="1040" w:dyaOrig="279" w14:anchorId="7778327D">
          <v:shape id="_x0000_i1047" type="#_x0000_t75" style="width:52.8pt;height:13.2pt" o:ole="">
            <v:imagedata r:id="rId63" o:title=""/>
          </v:shape>
          <o:OLEObject Type="Embed" ProgID="Equation.DSMT4" ShapeID="_x0000_i1047" DrawAspect="Content" ObjectID="_1634721441" r:id="rId64"/>
        </w:object>
      </w:r>
      <w:r w:rsidRPr="0048482F">
        <w:rPr>
          <w:color w:val="000000"/>
        </w:rPr>
        <w:t xml:space="preserve">, </w:t>
      </w:r>
      <w:r w:rsidRPr="0048482F">
        <w:rPr>
          <w:color w:val="000000"/>
          <w:lang w:val="en-US" w:eastAsia="x-none"/>
        </w:rPr>
        <w:t xml:space="preserve">where the </w:t>
      </w:r>
      <w:r w:rsidRPr="0048482F">
        <w:rPr>
          <w:color w:val="000000"/>
        </w:rPr>
        <w:t xml:space="preserve">indices are assigned such that </w:t>
      </w:r>
      <w:r w:rsidRPr="0048482F">
        <w:rPr>
          <w:color w:val="000000"/>
          <w:position w:val="-10"/>
        </w:rPr>
        <w:object w:dxaOrig="380" w:dyaOrig="360" w14:anchorId="5935CD1C">
          <v:shape id="_x0000_i1048" type="#_x0000_t75" style="width:19.2pt;height:18.6pt" o:ole="">
            <v:imagedata r:id="rId65" o:title=""/>
          </v:shape>
          <o:OLEObject Type="Embed" ProgID="Equation.DSMT4" ShapeID="_x0000_i1048" DrawAspect="Content" ObjectID="_1634721442" r:id="rId66"/>
        </w:object>
      </w:r>
      <w:r w:rsidRPr="0048482F">
        <w:rPr>
          <w:color w:val="000000"/>
        </w:rPr>
        <w:t xml:space="preserve"> increases as </w:t>
      </w:r>
      <w:r w:rsidRPr="0048482F">
        <w:rPr>
          <w:color w:val="000000"/>
          <w:position w:val="-6"/>
        </w:rPr>
        <w:object w:dxaOrig="180" w:dyaOrig="260" w14:anchorId="000A9400">
          <v:shape id="_x0000_i1049" type="#_x0000_t75" style="width:9pt;height:13.2pt" o:ole="">
            <v:imagedata r:id="rId67" o:title=""/>
          </v:shape>
          <o:OLEObject Type="Embed" ProgID="Equation.DSMT4" ShapeID="_x0000_i1049" DrawAspect="Content" ObjectID="_1634721443" r:id="rId68"/>
        </w:object>
      </w:r>
      <w:r w:rsidRPr="0048482F">
        <w:rPr>
          <w:color w:val="000000"/>
        </w:rPr>
        <w:t xml:space="preserve"> increases.</w:t>
      </w:r>
      <w:r>
        <w:rPr>
          <w:color w:val="000000"/>
        </w:rPr>
        <w:t xml:space="preserve"> </w:t>
      </w:r>
      <w:r w:rsidRPr="0048482F">
        <w:rPr>
          <w:color w:val="000000"/>
        </w:rPr>
        <w:t>The remaining vector groups are not restricted.</w:t>
      </w:r>
    </w:p>
    <w:p w14:paraId="1B746285" w14:textId="77777777" w:rsidR="001C1547" w:rsidRPr="0048482F" w:rsidRDefault="001C1547" w:rsidP="001C1547">
      <w:pPr>
        <w:pStyle w:val="B1"/>
        <w:rPr>
          <w:lang w:val="en-US"/>
        </w:rPr>
      </w:pPr>
      <w:r>
        <w:rPr>
          <w:lang w:val="en-US"/>
        </w:rPr>
        <w:t>-</w:t>
      </w:r>
      <w:r>
        <w:rPr>
          <w:lang w:val="en-US"/>
        </w:rPr>
        <w:tab/>
      </w:r>
      <w:r w:rsidRPr="0048482F">
        <w:rPr>
          <w:lang w:val="en-US"/>
        </w:rPr>
        <w:t xml:space="preserve">If </w:t>
      </w:r>
      <w:r w:rsidRPr="0048482F">
        <w:rPr>
          <w:position w:val="-10"/>
          <w:lang w:val="en-US"/>
        </w:rPr>
        <w:object w:dxaOrig="600" w:dyaOrig="300" w14:anchorId="30DC7BE6">
          <v:shape id="_x0000_i1050" type="#_x0000_t75" style="width:30pt;height:16.2pt" o:ole="">
            <v:imagedata r:id="rId69" o:title=""/>
          </v:shape>
          <o:OLEObject Type="Embed" ProgID="Equation.DSMT4" ShapeID="_x0000_i1050" DrawAspect="Content" ObjectID="_1634721444" r:id="rId70"/>
        </w:object>
      </w:r>
      <w:r w:rsidRPr="0048482F">
        <w:rPr>
          <w:lang w:val="en-US"/>
        </w:rPr>
        <w:t xml:space="preserve">, </w:t>
      </w:r>
      <w:r w:rsidRPr="0048482F">
        <w:rPr>
          <w:position w:val="-10"/>
          <w:lang w:val="en-US"/>
        </w:rPr>
        <w:object w:dxaOrig="720" w:dyaOrig="360" w14:anchorId="1589ED5E">
          <v:shape id="_x0000_i1051" type="#_x0000_t75" style="width:36pt;height:18.6pt" o:ole="">
            <v:imagedata r:id="rId71" o:title=""/>
          </v:shape>
          <o:OLEObject Type="Embed" ProgID="Equation.DSMT4" ShapeID="_x0000_i1051" DrawAspect="Content" ObjectID="_1634721445" r:id="rId72"/>
        </w:object>
      </w:r>
      <w:r w:rsidRPr="0048482F">
        <w:rPr>
          <w:lang w:val="en-US"/>
        </w:rPr>
        <w:t xml:space="preserve"> for </w:t>
      </w:r>
      <w:r w:rsidRPr="0048482F">
        <w:rPr>
          <w:position w:val="-8"/>
          <w:lang w:val="en-US"/>
        </w:rPr>
        <w:object w:dxaOrig="1040" w:dyaOrig="279" w14:anchorId="6763E2D9">
          <v:shape id="_x0000_i1052" type="#_x0000_t75" style="width:52.8pt;height:13.2pt" o:ole="">
            <v:imagedata r:id="rId73" o:title=""/>
          </v:shape>
          <o:OLEObject Type="Embed" ProgID="Equation.DSMT4" ShapeID="_x0000_i1052" DrawAspect="Content" ObjectID="_1634721446" r:id="rId74"/>
        </w:object>
      </w:r>
      <w:r w:rsidRPr="0048482F">
        <w:rPr>
          <w:lang w:val="en-US"/>
        </w:rPr>
        <w:t xml:space="preserve">, and </w:t>
      </w:r>
      <w:r w:rsidRPr="0048482F">
        <w:rPr>
          <w:position w:val="-10"/>
          <w:lang w:val="en-US"/>
        </w:rPr>
        <w:object w:dxaOrig="240" w:dyaOrig="300" w14:anchorId="7E028568">
          <v:shape id="_x0000_i1053" type="#_x0000_t75" style="width:12pt;height:16.2pt" o:ole="">
            <v:imagedata r:id="rId75" o:title=""/>
          </v:shape>
          <o:OLEObject Type="Embed" ProgID="Equation.DSMT4" ShapeID="_x0000_i1053" DrawAspect="Content" ObjectID="_1634721447" r:id="rId76"/>
        </w:object>
      </w:r>
      <w:r w:rsidRPr="0048482F">
        <w:rPr>
          <w:lang w:val="en-US"/>
        </w:rPr>
        <w:t xml:space="preserve"> is empty.</w:t>
      </w:r>
    </w:p>
    <w:p w14:paraId="5AF4508C" w14:textId="77777777" w:rsidR="001C1547" w:rsidRPr="0048482F" w:rsidRDefault="001C1547" w:rsidP="001C1547">
      <w:pPr>
        <w:pStyle w:val="B1"/>
      </w:pPr>
      <w:r>
        <w:rPr>
          <w:lang w:val="en-US"/>
        </w:rPr>
        <w:t>-</w:t>
      </w:r>
      <w:r>
        <w:rPr>
          <w:lang w:val="en-US"/>
        </w:rPr>
        <w:tab/>
      </w:r>
      <w:r w:rsidRPr="0048482F">
        <w:rPr>
          <w:lang w:val="en-US"/>
        </w:rPr>
        <w:t xml:space="preserve">If </w:t>
      </w:r>
      <w:r w:rsidRPr="0048482F">
        <w:rPr>
          <w:position w:val="-10"/>
          <w:lang w:val="en-US"/>
        </w:rPr>
        <w:object w:dxaOrig="600" w:dyaOrig="300" w14:anchorId="41C4DA2C">
          <v:shape id="_x0000_i1054" type="#_x0000_t75" style="width:30pt;height:16.2pt" o:ole="">
            <v:imagedata r:id="rId77" o:title=""/>
          </v:shape>
          <o:OLEObject Type="Embed" ProgID="Equation.DSMT4" ShapeID="_x0000_i1054" DrawAspect="Content" ObjectID="_1634721448" r:id="rId78"/>
        </w:object>
      </w:r>
      <w:r w:rsidRPr="0048482F">
        <w:rPr>
          <w:lang w:val="en-US"/>
        </w:rPr>
        <w:t xml:space="preserve">, </w:t>
      </w:r>
      <w:r w:rsidRPr="0048482F">
        <w:rPr>
          <w:position w:val="-10"/>
        </w:rPr>
        <w:object w:dxaOrig="1320" w:dyaOrig="380" w14:anchorId="37F29956">
          <v:shape id="_x0000_i1055" type="#_x0000_t75" style="width:66pt;height:19.2pt" o:ole="">
            <v:imagedata r:id="rId79" o:title=""/>
          </v:shape>
          <o:OLEObject Type="Embed" ProgID="Equation.DSMT4" ShapeID="_x0000_i1055" DrawAspect="Content" ObjectID="_1634721449" r:id="rId80"/>
        </w:object>
      </w:r>
      <w:r w:rsidRPr="0048482F">
        <w:rPr>
          <w:lang w:val="en-US"/>
        </w:rPr>
        <w:t xml:space="preserve"> is the binary representation of the integer </w:t>
      </w:r>
      <w:r w:rsidRPr="0048482F">
        <w:rPr>
          <w:position w:val="-10"/>
          <w:lang w:val="en-US"/>
        </w:rPr>
        <w:object w:dxaOrig="240" w:dyaOrig="300" w14:anchorId="70F1396D">
          <v:shape id="_x0000_i1056" type="#_x0000_t75" style="width:12pt;height:16.2pt" o:ole="">
            <v:imagedata r:id="rId81" o:title=""/>
          </v:shape>
          <o:OLEObject Type="Embed" ProgID="Equation.DSMT4" ShapeID="_x0000_i1056" DrawAspect="Content" ObjectID="_1634721450" r:id="rId82"/>
        </w:object>
      </w:r>
      <w:r w:rsidRPr="0048482F">
        <w:rPr>
          <w:lang w:val="en-US"/>
        </w:rPr>
        <w:t xml:space="preserve"> where </w:t>
      </w:r>
      <w:r w:rsidRPr="0048482F">
        <w:rPr>
          <w:position w:val="-10"/>
        </w:rPr>
        <w:object w:dxaOrig="420" w:dyaOrig="380" w14:anchorId="71350BD9">
          <v:shape id="_x0000_i1057" type="#_x0000_t75" style="width:21.6pt;height:19.2pt" o:ole="">
            <v:imagedata r:id="rId83" o:title=""/>
          </v:shape>
          <o:OLEObject Type="Embed" ProgID="Equation.DSMT4" ShapeID="_x0000_i1057" DrawAspect="Content" ObjectID="_1634721451" r:id="rId84"/>
        </w:object>
      </w:r>
      <w:r w:rsidRPr="0048482F">
        <w:t xml:space="preserve"> is the MSB and </w:t>
      </w:r>
      <w:r w:rsidRPr="0048482F">
        <w:rPr>
          <w:position w:val="-10"/>
        </w:rPr>
        <w:object w:dxaOrig="360" w:dyaOrig="380" w14:anchorId="1B146A69">
          <v:shape id="_x0000_i1058" type="#_x0000_t75" style="width:18.6pt;height:19.2pt" o:ole="">
            <v:imagedata r:id="rId85" o:title=""/>
          </v:shape>
          <o:OLEObject Type="Embed" ProgID="Equation.DSMT4" ShapeID="_x0000_i1058" DrawAspect="Content" ObjectID="_1634721452" r:id="rId86"/>
        </w:object>
      </w:r>
      <w:r w:rsidRPr="0048482F">
        <w:t xml:space="preserve"> is the LSB</w:t>
      </w:r>
      <w:r w:rsidRPr="0048482F">
        <w:rPr>
          <w:lang w:val="en-US"/>
        </w:rPr>
        <w:t>.</w:t>
      </w:r>
      <w:r>
        <w:rPr>
          <w:lang w:val="en-US"/>
        </w:rPr>
        <w:t xml:space="preserve"> </w:t>
      </w:r>
      <w:r w:rsidRPr="0048482F">
        <w:rPr>
          <w:position w:val="-10"/>
          <w:lang w:val="en-US"/>
        </w:rPr>
        <w:object w:dxaOrig="240" w:dyaOrig="300" w14:anchorId="79430B3E">
          <v:shape id="_x0000_i1059" type="#_x0000_t75" style="width:12pt;height:16.2pt" o:ole="">
            <v:imagedata r:id="rId81" o:title=""/>
          </v:shape>
          <o:OLEObject Type="Embed" ProgID="Equation.DSMT4" ShapeID="_x0000_i1059" DrawAspect="Content" ObjectID="_1634721453" r:id="rId87"/>
        </w:object>
      </w:r>
      <w:r w:rsidRPr="0048482F">
        <w:t>is found using:</w:t>
      </w:r>
    </w:p>
    <w:p w14:paraId="69C2F6FB" w14:textId="77777777" w:rsidR="001C1547" w:rsidRPr="0048482F" w:rsidRDefault="001C1547" w:rsidP="001C1547">
      <w:pPr>
        <w:pStyle w:val="EQ"/>
        <w:rPr>
          <w:lang w:val="en-US"/>
        </w:rPr>
      </w:pPr>
      <w:r w:rsidRPr="0048482F">
        <w:tab/>
      </w:r>
      <w:r w:rsidRPr="0048482F">
        <w:rPr>
          <w:position w:val="-26"/>
        </w:rPr>
        <w:object w:dxaOrig="2680" w:dyaOrig="620" w14:anchorId="1C134635">
          <v:shape id="_x0000_i1060" type="#_x0000_t75" style="width:133.8pt;height:31.2pt" o:ole="">
            <v:imagedata r:id="rId88" o:title=""/>
          </v:shape>
          <o:OLEObject Type="Embed" ProgID="Equation.DSMT4" ShapeID="_x0000_i1060" DrawAspect="Content" ObjectID="_1634721454" r:id="rId89"/>
        </w:object>
      </w:r>
      <w:r w:rsidRPr="0048482F">
        <w:rPr>
          <w:lang w:val="en-US"/>
        </w:rPr>
        <w:t>,</w:t>
      </w:r>
    </w:p>
    <w:p w14:paraId="7789D924" w14:textId="77777777" w:rsidR="001C1547" w:rsidRPr="0048482F" w:rsidRDefault="001C1547" w:rsidP="001C1547">
      <w:pPr>
        <w:ind w:left="576"/>
        <w:rPr>
          <w:color w:val="000000"/>
          <w:lang w:val="en-US" w:eastAsia="x-none"/>
        </w:rPr>
      </w:pPr>
      <w:r w:rsidRPr="0048482F">
        <w:rPr>
          <w:color w:val="000000"/>
          <w:lang w:val="en-US" w:eastAsia="x-none"/>
        </w:rPr>
        <w:t xml:space="preserve">where </w:t>
      </w:r>
      <w:r w:rsidRPr="0048482F">
        <w:rPr>
          <w:color w:val="000000"/>
          <w:position w:val="-12"/>
          <w:lang w:val="en-US" w:eastAsia="x-none"/>
        </w:rPr>
        <w:object w:dxaOrig="680" w:dyaOrig="340" w14:anchorId="2A791C52">
          <v:shape id="_x0000_i1061" type="#_x0000_t75" style="width:34.2pt;height:17.4pt" o:ole="">
            <v:imagedata r:id="rId90" o:title=""/>
          </v:shape>
          <o:OLEObject Type="Embed" ProgID="Equation.DSMT4" ShapeID="_x0000_i1061" DrawAspect="Content" ObjectID="_1634721455" r:id="rId91"/>
        </w:object>
      </w:r>
      <w:r w:rsidRPr="0048482F">
        <w:rPr>
          <w:color w:val="000000"/>
          <w:lang w:val="en-US" w:eastAsia="x-none"/>
        </w:rPr>
        <w:t xml:space="preserve"> is defined in Table 5.2.2.2.3-1.</w:t>
      </w:r>
      <w:r>
        <w:rPr>
          <w:color w:val="000000"/>
          <w:lang w:val="en-US" w:eastAsia="x-none"/>
        </w:rPr>
        <w:t xml:space="preserve"> </w:t>
      </w:r>
      <w:r w:rsidRPr="0048482F">
        <w:rPr>
          <w:color w:val="000000"/>
          <w:lang w:val="en-US" w:eastAsia="x-none"/>
        </w:rPr>
        <w:t xml:space="preserve">The group indices </w:t>
      </w:r>
      <w:r w:rsidRPr="0048482F">
        <w:rPr>
          <w:color w:val="000000"/>
          <w:position w:val="-10"/>
          <w:lang w:val="en-US"/>
        </w:rPr>
        <w:object w:dxaOrig="380" w:dyaOrig="360" w14:anchorId="0340510E">
          <v:shape id="_x0000_i1062" type="#_x0000_t75" style="width:19.2pt;height:18.6pt" o:ole="">
            <v:imagedata r:id="rId92" o:title=""/>
          </v:shape>
          <o:OLEObject Type="Embed" ProgID="Equation.DSMT4" ShapeID="_x0000_i1062" DrawAspect="Content" ObjectID="_1634721456" r:id="rId93"/>
        </w:object>
      </w:r>
      <w:r w:rsidRPr="0048482F">
        <w:rPr>
          <w:color w:val="000000"/>
          <w:lang w:val="en-US" w:eastAsia="x-none"/>
        </w:rPr>
        <w:t xml:space="preserve"> and indicators </w:t>
      </w:r>
      <w:r w:rsidRPr="0048482F">
        <w:rPr>
          <w:color w:val="000000"/>
          <w:position w:val="-18"/>
          <w:lang w:val="en-US" w:eastAsia="x-none"/>
        </w:rPr>
        <w:object w:dxaOrig="900" w:dyaOrig="460" w14:anchorId="557242B4">
          <v:shape id="_x0000_i1063" type="#_x0000_t75" style="width:45pt;height:23.4pt" o:ole="">
            <v:imagedata r:id="rId94" o:title=""/>
          </v:shape>
          <o:OLEObject Type="Embed" ProgID="Equation.DSMT4" ShapeID="_x0000_i1063" DrawAspect="Content" ObjectID="_1634721457" r:id="rId95"/>
        </w:object>
      </w:r>
      <w:r w:rsidRPr="0048482F">
        <w:rPr>
          <w:color w:val="000000"/>
          <w:lang w:val="en-US" w:eastAsia="x-none"/>
        </w:rPr>
        <w:t xml:space="preserve"> for </w:t>
      </w:r>
      <w:r w:rsidRPr="0048482F">
        <w:rPr>
          <w:color w:val="000000"/>
          <w:position w:val="-8"/>
          <w:lang w:val="en-US" w:eastAsia="x-none"/>
        </w:rPr>
        <w:object w:dxaOrig="960" w:dyaOrig="279" w14:anchorId="1B75CB36">
          <v:shape id="_x0000_i1064" type="#_x0000_t75" style="width:48pt;height:13.2pt" o:ole="">
            <v:imagedata r:id="rId96" o:title=""/>
          </v:shape>
          <o:OLEObject Type="Embed" ProgID="Equation.DSMT4" ShapeID="_x0000_i1064" DrawAspect="Content" ObjectID="_1634721458" r:id="rId97"/>
        </w:object>
      </w:r>
      <w:r w:rsidRPr="0048482F">
        <w:rPr>
          <w:color w:val="000000"/>
          <w:lang w:val="en-US" w:eastAsia="x-none"/>
        </w:rPr>
        <w:t xml:space="preserve"> may be found from </w:t>
      </w:r>
      <w:r w:rsidRPr="0048482F">
        <w:rPr>
          <w:color w:val="000000"/>
          <w:position w:val="-10"/>
          <w:lang w:val="en-US" w:eastAsia="x-none"/>
        </w:rPr>
        <w:object w:dxaOrig="240" w:dyaOrig="300" w14:anchorId="11019C9A">
          <v:shape id="_x0000_i1065" type="#_x0000_t75" style="width:12pt;height:16.2pt" o:ole="">
            <v:imagedata r:id="rId98" o:title=""/>
          </v:shape>
          <o:OLEObject Type="Embed" ProgID="Equation.DSMT4" ShapeID="_x0000_i1065" DrawAspect="Content" ObjectID="_1634721459" r:id="rId99"/>
        </w:object>
      </w:r>
      <w:r w:rsidRPr="0048482F">
        <w:rPr>
          <w:color w:val="000000"/>
          <w:lang w:val="en-US" w:eastAsia="x-none"/>
        </w:rPr>
        <w:t xml:space="preserve"> using the algorithm:</w:t>
      </w:r>
    </w:p>
    <w:p w14:paraId="7E5C31BC" w14:textId="77777777" w:rsidR="001C1547" w:rsidRPr="0048482F" w:rsidRDefault="001C1547" w:rsidP="001C1547">
      <w:pPr>
        <w:spacing w:after="0"/>
        <w:ind w:left="1296"/>
        <w:rPr>
          <w:color w:val="000000"/>
          <w:lang w:val="en-US" w:eastAsia="x-none"/>
        </w:rPr>
      </w:pPr>
      <w:r w:rsidRPr="0048482F">
        <w:rPr>
          <w:color w:val="000000"/>
          <w:position w:val="-10"/>
          <w:lang w:val="en-US" w:eastAsia="x-none"/>
        </w:rPr>
        <w:object w:dxaOrig="620" w:dyaOrig="300" w14:anchorId="05E18C73">
          <v:shape id="_x0000_i1066" type="#_x0000_t75" style="width:31.2pt;height:16.2pt" o:ole="">
            <v:imagedata r:id="rId100" o:title=""/>
          </v:shape>
          <o:OLEObject Type="Embed" ProgID="Equation.DSMT4" ShapeID="_x0000_i1066" DrawAspect="Content" ObjectID="_1634721460" r:id="rId101"/>
        </w:object>
      </w:r>
      <w:r w:rsidRPr="0048482F">
        <w:rPr>
          <w:color w:val="000000"/>
          <w:lang w:val="en-US" w:eastAsia="x-none"/>
        </w:rPr>
        <w:t xml:space="preserve"> </w:t>
      </w:r>
    </w:p>
    <w:p w14:paraId="31ECFCA6" w14:textId="77777777" w:rsidR="001C1547" w:rsidRPr="0048482F" w:rsidRDefault="001C1547" w:rsidP="001C1547">
      <w:pPr>
        <w:spacing w:after="0"/>
        <w:ind w:left="1296"/>
        <w:rPr>
          <w:color w:val="000000"/>
          <w:lang w:val="en-US" w:eastAsia="x-none"/>
        </w:rPr>
      </w:pPr>
      <w:r w:rsidRPr="0048482F">
        <w:rPr>
          <w:color w:val="000000"/>
          <w:lang w:val="en-US" w:eastAsia="x-none"/>
        </w:rPr>
        <w:t xml:space="preserve">for </w:t>
      </w:r>
      <w:r w:rsidRPr="0048482F">
        <w:rPr>
          <w:color w:val="000000"/>
          <w:position w:val="-8"/>
          <w:lang w:val="en-US" w:eastAsia="x-none"/>
        </w:rPr>
        <w:object w:dxaOrig="900" w:dyaOrig="279" w14:anchorId="38D5DCB6">
          <v:shape id="_x0000_i1067" type="#_x0000_t75" style="width:45pt;height:13.2pt" o:ole="">
            <v:imagedata r:id="rId102" o:title=""/>
          </v:shape>
          <o:OLEObject Type="Embed" ProgID="Equation.DSMT4" ShapeID="_x0000_i1067" DrawAspect="Content" ObjectID="_1634721461" r:id="rId103"/>
        </w:object>
      </w:r>
      <w:r w:rsidRPr="0048482F">
        <w:rPr>
          <w:color w:val="000000"/>
          <w:lang w:val="en-US" w:eastAsia="x-none"/>
        </w:rPr>
        <w:t xml:space="preserve"> </w:t>
      </w:r>
    </w:p>
    <w:p w14:paraId="6BA52FD0" w14:textId="77777777" w:rsidR="001C1547" w:rsidRPr="0048482F" w:rsidRDefault="001C1547" w:rsidP="001C1547">
      <w:pPr>
        <w:spacing w:after="0"/>
        <w:ind w:left="1728"/>
        <w:rPr>
          <w:color w:val="000000"/>
          <w:lang w:val="en-US" w:eastAsia="x-none"/>
        </w:rPr>
      </w:pPr>
      <w:r w:rsidRPr="0048482F">
        <w:rPr>
          <w:color w:val="000000"/>
          <w:lang w:val="en-US" w:eastAsia="x-none"/>
        </w:rPr>
        <w:t xml:space="preserve">Find the largest </w:t>
      </w:r>
      <w:r w:rsidRPr="0048482F">
        <w:rPr>
          <w:color w:val="000000"/>
          <w:position w:val="-12"/>
          <w:lang w:val="en-US" w:eastAsia="x-none"/>
        </w:rPr>
        <w:object w:dxaOrig="2260" w:dyaOrig="360" w14:anchorId="7F811026">
          <v:shape id="_x0000_i1068" type="#_x0000_t75" style="width:114pt;height:18.6pt" o:ole="">
            <v:imagedata r:id="rId104" o:title=""/>
          </v:shape>
          <o:OLEObject Type="Embed" ProgID="Equation.DSMT4" ShapeID="_x0000_i1068" DrawAspect="Content" ObjectID="_1634721462" r:id="rId105"/>
        </w:object>
      </w:r>
      <w:r w:rsidRPr="0048482F">
        <w:rPr>
          <w:color w:val="000000"/>
          <w:lang w:val="en-US" w:eastAsia="x-none"/>
        </w:rPr>
        <w:t xml:space="preserve"> such that </w:t>
      </w:r>
      <w:r w:rsidRPr="0048482F">
        <w:rPr>
          <w:color w:val="000000"/>
          <w:position w:val="-16"/>
          <w:lang w:val="en-US" w:eastAsia="x-none"/>
        </w:rPr>
        <w:object w:dxaOrig="1920" w:dyaOrig="420" w14:anchorId="15558070">
          <v:shape id="_x0000_i1069" type="#_x0000_t75" style="width:96pt;height:21.6pt" o:ole="">
            <v:imagedata r:id="rId106" o:title=""/>
          </v:shape>
          <o:OLEObject Type="Embed" ProgID="Equation.DSMT4" ShapeID="_x0000_i1069" DrawAspect="Content" ObjectID="_1634721463" r:id="rId107"/>
        </w:object>
      </w:r>
      <w:r w:rsidRPr="0048482F">
        <w:rPr>
          <w:color w:val="000000"/>
          <w:lang w:val="en-US" w:eastAsia="x-none"/>
        </w:rPr>
        <w:t xml:space="preserve"> </w:t>
      </w:r>
    </w:p>
    <w:p w14:paraId="3B2831A7" w14:textId="77777777" w:rsidR="001C1547" w:rsidRPr="0048482F" w:rsidRDefault="001C1547" w:rsidP="001C1547">
      <w:pPr>
        <w:spacing w:after="0"/>
        <w:ind w:left="1728"/>
        <w:rPr>
          <w:color w:val="000000"/>
          <w:lang w:val="en-US" w:eastAsia="x-none"/>
        </w:rPr>
      </w:pPr>
      <w:r w:rsidRPr="0048482F">
        <w:rPr>
          <w:color w:val="000000"/>
          <w:position w:val="-16"/>
          <w:lang w:val="en-US" w:eastAsia="x-none"/>
        </w:rPr>
        <w:object w:dxaOrig="1420" w:dyaOrig="420" w14:anchorId="0C2CFB45">
          <v:shape id="_x0000_i1070" type="#_x0000_t75" style="width:71.4pt;height:21.6pt" o:ole="">
            <v:imagedata r:id="rId108" o:title=""/>
          </v:shape>
          <o:OLEObject Type="Embed" ProgID="Equation.DSMT4" ShapeID="_x0000_i1070" DrawAspect="Content" ObjectID="_1634721464" r:id="rId109"/>
        </w:object>
      </w:r>
      <w:r w:rsidRPr="0048482F">
        <w:rPr>
          <w:color w:val="000000"/>
          <w:lang w:val="en-US" w:eastAsia="x-none"/>
        </w:rPr>
        <w:t xml:space="preserve"> </w:t>
      </w:r>
    </w:p>
    <w:p w14:paraId="1005AD83" w14:textId="77777777" w:rsidR="001C1547" w:rsidRPr="0048482F" w:rsidRDefault="001C1547" w:rsidP="001C1547">
      <w:pPr>
        <w:spacing w:after="0"/>
        <w:ind w:left="1728"/>
        <w:rPr>
          <w:color w:val="000000"/>
          <w:lang w:val="en-US" w:eastAsia="x-none"/>
        </w:rPr>
      </w:pPr>
      <w:r w:rsidRPr="0048482F">
        <w:rPr>
          <w:color w:val="000000"/>
          <w:position w:val="-10"/>
          <w:lang w:val="en-US" w:eastAsia="x-none"/>
        </w:rPr>
        <w:object w:dxaOrig="1120" w:dyaOrig="300" w14:anchorId="34B02A7C">
          <v:shape id="_x0000_i1071" type="#_x0000_t75" style="width:55.2pt;height:16.2pt" o:ole="">
            <v:imagedata r:id="rId110" o:title=""/>
          </v:shape>
          <o:OLEObject Type="Embed" ProgID="Equation.DSMT4" ShapeID="_x0000_i1071" DrawAspect="Content" ObjectID="_1634721465" r:id="rId111"/>
        </w:object>
      </w:r>
      <w:r w:rsidRPr="0048482F">
        <w:rPr>
          <w:color w:val="000000"/>
          <w:lang w:val="en-US" w:eastAsia="x-none"/>
        </w:rPr>
        <w:t xml:space="preserve"> </w:t>
      </w:r>
    </w:p>
    <w:p w14:paraId="44DE25E6" w14:textId="77777777" w:rsidR="001C1547" w:rsidRPr="0048482F" w:rsidRDefault="001C1547" w:rsidP="001C1547">
      <w:pPr>
        <w:spacing w:after="0"/>
        <w:ind w:left="1728"/>
        <w:rPr>
          <w:color w:val="000000"/>
          <w:lang w:val="en-US" w:eastAsia="x-none"/>
        </w:rPr>
      </w:pPr>
      <w:r w:rsidRPr="0048482F">
        <w:rPr>
          <w:color w:val="000000"/>
          <w:position w:val="-10"/>
          <w:lang w:val="en-US" w:eastAsia="x-none"/>
        </w:rPr>
        <w:object w:dxaOrig="1620" w:dyaOrig="360" w14:anchorId="655A9529">
          <v:shape id="_x0000_i1072" type="#_x0000_t75" style="width:81pt;height:18.6pt" o:ole="">
            <v:imagedata r:id="rId112" o:title=""/>
          </v:shape>
          <o:OLEObject Type="Embed" ProgID="Equation.DSMT4" ShapeID="_x0000_i1072" DrawAspect="Content" ObjectID="_1634721466" r:id="rId113"/>
        </w:object>
      </w:r>
      <w:r w:rsidRPr="0048482F">
        <w:rPr>
          <w:color w:val="000000"/>
          <w:lang w:val="en-US" w:eastAsia="x-none"/>
        </w:rPr>
        <w:t xml:space="preserve"> </w:t>
      </w:r>
    </w:p>
    <w:p w14:paraId="1960C1F2" w14:textId="77777777" w:rsidR="001C1547" w:rsidRPr="0048482F" w:rsidRDefault="001C1547" w:rsidP="001C1547">
      <w:pPr>
        <w:spacing w:after="0"/>
        <w:ind w:left="1728"/>
        <w:rPr>
          <w:color w:val="000000"/>
          <w:lang w:val="en-US" w:eastAsia="x-none"/>
        </w:rPr>
      </w:pPr>
      <w:r w:rsidRPr="0048482F">
        <w:rPr>
          <w:color w:val="000000"/>
          <w:position w:val="-10"/>
          <w:lang w:val="en-US" w:eastAsia="x-none"/>
        </w:rPr>
        <w:object w:dxaOrig="1500" w:dyaOrig="380" w14:anchorId="5F1935FC">
          <v:shape id="_x0000_i1073" type="#_x0000_t75" style="width:76.2pt;height:19.2pt" o:ole="">
            <v:imagedata r:id="rId114" o:title=""/>
          </v:shape>
          <o:OLEObject Type="Embed" ProgID="Equation.DSMT4" ShapeID="_x0000_i1073" DrawAspect="Content" ObjectID="_1634721467" r:id="rId115"/>
        </w:object>
      </w:r>
      <w:r w:rsidRPr="0048482F">
        <w:rPr>
          <w:color w:val="000000"/>
          <w:lang w:val="en-US" w:eastAsia="x-none"/>
        </w:rPr>
        <w:t xml:space="preserve"> </w:t>
      </w:r>
    </w:p>
    <w:p w14:paraId="2FFD2F24" w14:textId="77777777" w:rsidR="001C1547" w:rsidRPr="0048482F" w:rsidRDefault="001C1547" w:rsidP="001C1547">
      <w:pPr>
        <w:ind w:left="1728"/>
        <w:rPr>
          <w:color w:val="000000"/>
          <w:lang w:val="en-US" w:eastAsia="x-none"/>
        </w:rPr>
      </w:pPr>
      <w:r w:rsidRPr="0048482F">
        <w:rPr>
          <w:color w:val="000000"/>
          <w:position w:val="-26"/>
          <w:lang w:val="en-US" w:eastAsia="x-none"/>
        </w:rPr>
        <w:object w:dxaOrig="1579" w:dyaOrig="760" w14:anchorId="6538FA8F">
          <v:shape id="_x0000_i1074" type="#_x0000_t75" style="width:78.6pt;height:37.8pt" o:ole="">
            <v:imagedata r:id="rId116" o:title=""/>
          </v:shape>
          <o:OLEObject Type="Embed" ProgID="Equation.DSMT4" ShapeID="_x0000_i1074" DrawAspect="Content" ObjectID="_1634721468" r:id="rId117"/>
        </w:object>
      </w:r>
      <w:r w:rsidRPr="0048482F">
        <w:rPr>
          <w:color w:val="000000"/>
          <w:lang w:val="en-US" w:eastAsia="x-none"/>
        </w:rPr>
        <w:t xml:space="preserve"> </w:t>
      </w:r>
    </w:p>
    <w:p w14:paraId="1F0643D5" w14:textId="77777777" w:rsidR="001C1547" w:rsidRPr="0048482F" w:rsidRDefault="001C1547" w:rsidP="001C1547">
      <w:pPr>
        <w:rPr>
          <w:color w:val="000000"/>
        </w:rPr>
      </w:pPr>
      <w:r w:rsidRPr="0048482F">
        <w:rPr>
          <w:color w:val="000000"/>
          <w:lang w:val="en-US" w:eastAsia="x-none"/>
        </w:rPr>
        <w:t xml:space="preserve">The bit sequence </w:t>
      </w:r>
      <w:r w:rsidRPr="0048482F">
        <w:rPr>
          <w:color w:val="000000"/>
          <w:position w:val="-10"/>
        </w:rPr>
        <w:object w:dxaOrig="1760" w:dyaOrig="380" w14:anchorId="55F11D02">
          <v:shape id="_x0000_i1075" type="#_x0000_t75" style="width:88.8pt;height:19.2pt" o:ole="">
            <v:imagedata r:id="rId118" o:title=""/>
          </v:shape>
          <o:OLEObject Type="Embed" ProgID="Equation.DSMT4" ShapeID="_x0000_i1075" DrawAspect="Content" ObjectID="_1634721469" r:id="rId119"/>
        </w:object>
      </w:r>
      <w:r w:rsidRPr="0048482F">
        <w:rPr>
          <w:color w:val="000000"/>
        </w:rPr>
        <w:t xml:space="preserve"> is the concatenation of the bit sequences </w:t>
      </w:r>
      <w:r w:rsidRPr="0048482F">
        <w:rPr>
          <w:color w:val="000000"/>
          <w:position w:val="-10"/>
        </w:rPr>
        <w:object w:dxaOrig="400" w:dyaOrig="380" w14:anchorId="1DF2C67F">
          <v:shape id="_x0000_i1076" type="#_x0000_t75" style="width:19.2pt;height:19.2pt" o:ole="">
            <v:imagedata r:id="rId120" o:title=""/>
          </v:shape>
          <o:OLEObject Type="Embed" ProgID="Equation.DSMT4" ShapeID="_x0000_i1076" DrawAspect="Content" ObjectID="_1634721470" r:id="rId121"/>
        </w:object>
      </w:r>
      <w:r w:rsidRPr="0048482F">
        <w:rPr>
          <w:color w:val="000000"/>
        </w:rPr>
        <w:t xml:space="preserve"> for </w:t>
      </w:r>
      <w:r w:rsidRPr="0048482F">
        <w:rPr>
          <w:color w:val="000000"/>
          <w:position w:val="-8"/>
          <w:lang w:val="en-US"/>
        </w:rPr>
        <w:object w:dxaOrig="1040" w:dyaOrig="279" w14:anchorId="05B5B7C7">
          <v:shape id="_x0000_i1077" type="#_x0000_t75" style="width:52.8pt;height:13.2pt" o:ole="">
            <v:imagedata r:id="rId122" o:title=""/>
          </v:shape>
          <o:OLEObject Type="Embed" ProgID="Equation.DSMT4" ShapeID="_x0000_i1077" DrawAspect="Content" ObjectID="_1634721471" r:id="rId123"/>
        </w:object>
      </w:r>
      <w:r w:rsidRPr="0048482F">
        <w:rPr>
          <w:color w:val="000000"/>
          <w:lang w:val="en-US"/>
        </w:rPr>
        <w:t xml:space="preserve">, corresponding to the group indices </w:t>
      </w:r>
      <w:r w:rsidRPr="0048482F">
        <w:rPr>
          <w:color w:val="000000"/>
          <w:position w:val="-10"/>
        </w:rPr>
        <w:object w:dxaOrig="380" w:dyaOrig="360" w14:anchorId="27580544">
          <v:shape id="_x0000_i1078" type="#_x0000_t75" style="width:19.2pt;height:18.6pt" o:ole="">
            <v:imagedata r:id="rId124" o:title=""/>
          </v:shape>
          <o:OLEObject Type="Embed" ProgID="Equation.DSMT4" ShapeID="_x0000_i1078" DrawAspect="Content" ObjectID="_1634721472" r:id="rId125"/>
        </w:object>
      </w:r>
      <w:r w:rsidRPr="0048482F">
        <w:rPr>
          <w:color w:val="000000"/>
        </w:rPr>
        <w:t>.</w:t>
      </w:r>
      <w:r>
        <w:rPr>
          <w:color w:val="000000"/>
        </w:rPr>
        <w:t xml:space="preserve"> </w:t>
      </w:r>
      <w:r w:rsidRPr="0048482F">
        <w:rPr>
          <w:color w:val="000000"/>
        </w:rPr>
        <w:t xml:space="preserve">The bit sequence </w:t>
      </w:r>
      <w:r w:rsidRPr="0048482F">
        <w:rPr>
          <w:color w:val="000000"/>
          <w:position w:val="-10"/>
        </w:rPr>
        <w:object w:dxaOrig="400" w:dyaOrig="380" w14:anchorId="76CECF7A">
          <v:shape id="_x0000_i1079" type="#_x0000_t75" style="width:19.2pt;height:19.2pt" o:ole="">
            <v:imagedata r:id="rId126" o:title=""/>
          </v:shape>
          <o:OLEObject Type="Embed" ProgID="Equation.DSMT4" ShapeID="_x0000_i1079" DrawAspect="Content" ObjectID="_1634721473" r:id="rId127"/>
        </w:object>
      </w:r>
      <w:r w:rsidRPr="0048482F">
        <w:rPr>
          <w:color w:val="000000"/>
        </w:rPr>
        <w:t xml:space="preserve"> is defined as</w:t>
      </w:r>
    </w:p>
    <w:p w14:paraId="4E650E5B" w14:textId="77777777" w:rsidR="001C1547" w:rsidRPr="0048482F" w:rsidRDefault="001C1547" w:rsidP="001C1547">
      <w:pPr>
        <w:pStyle w:val="EQ"/>
      </w:pPr>
      <w:r w:rsidRPr="0048482F">
        <w:lastRenderedPageBreak/>
        <w:tab/>
      </w:r>
      <w:r w:rsidRPr="0048482F">
        <w:rPr>
          <w:position w:val="-10"/>
        </w:rPr>
        <w:object w:dxaOrig="2120" w:dyaOrig="380" w14:anchorId="76FA69FD">
          <v:shape id="_x0000_i1080" type="#_x0000_t75" style="width:106.2pt;height:19.2pt" o:ole="">
            <v:imagedata r:id="rId128" o:title=""/>
          </v:shape>
          <o:OLEObject Type="Embed" ProgID="Equation.DSMT4" ShapeID="_x0000_i1080" DrawAspect="Content" ObjectID="_1634721474" r:id="rId129"/>
        </w:object>
      </w:r>
      <w:r w:rsidRPr="0048482F">
        <w:t xml:space="preserve"> </w:t>
      </w:r>
    </w:p>
    <w:p w14:paraId="15E499F2" w14:textId="4359E2BE" w:rsidR="001C1547" w:rsidRPr="001C1547" w:rsidRDefault="001C1547" w:rsidP="001C1547">
      <w:pPr>
        <w:spacing w:line="259" w:lineRule="auto"/>
        <w:rPr>
          <w:rFonts w:eastAsia="Calibri"/>
          <w:szCs w:val="22"/>
        </w:rPr>
      </w:pPr>
      <w:r w:rsidRPr="0048482F">
        <w:rPr>
          <w:color w:val="000000"/>
          <w:lang w:val="en-US" w:eastAsia="x-none"/>
        </w:rPr>
        <w:t xml:space="preserve">Bits </w:t>
      </w:r>
      <w:r w:rsidRPr="0048482F">
        <w:rPr>
          <w:color w:val="000000"/>
          <w:position w:val="-10"/>
          <w:lang w:val="en-US" w:eastAsia="x-none"/>
        </w:rPr>
        <w:object w:dxaOrig="2200" w:dyaOrig="400" w14:anchorId="7FC0F3AF">
          <v:shape id="_x0000_i1081" type="#_x0000_t75" style="width:109.8pt;height:19.2pt" o:ole="">
            <v:imagedata r:id="rId17" o:title=""/>
          </v:shape>
          <o:OLEObject Type="Embed" ProgID="Equation.DSMT4" ShapeID="_x0000_i1081" DrawAspect="Content" ObjectID="_1634721475" r:id="rId130"/>
        </w:object>
      </w:r>
      <w:r w:rsidRPr="0048482F">
        <w:rPr>
          <w:color w:val="000000"/>
          <w:lang w:val="en-US" w:eastAsia="x-none"/>
        </w:rPr>
        <w:t xml:space="preserve"> indicate the maximum allowed amplitude coefficient </w:t>
      </w:r>
      <w:r w:rsidRPr="0048482F">
        <w:rPr>
          <w:color w:val="000000"/>
          <w:position w:val="-14"/>
          <w:lang w:val="en-US" w:eastAsia="x-none"/>
        </w:rPr>
        <w:object w:dxaOrig="360" w:dyaOrig="420" w14:anchorId="28518C9E">
          <v:shape id="_x0000_i1082" type="#_x0000_t75" style="width:18.6pt;height:21.6pt" o:ole="">
            <v:imagedata r:id="rId131" o:title=""/>
          </v:shape>
          <o:OLEObject Type="Embed" ProgID="Equation.DSMT4" ShapeID="_x0000_i1082" DrawAspect="Content" ObjectID="_1634721476" r:id="rId132"/>
        </w:object>
      </w:r>
      <w:r w:rsidRPr="0048482F">
        <w:rPr>
          <w:color w:val="000000"/>
          <w:lang w:val="en-US" w:eastAsia="x-none"/>
        </w:rPr>
        <w:t xml:space="preserve"> for the vector in group </w:t>
      </w:r>
      <w:r w:rsidRPr="0048482F">
        <w:rPr>
          <w:color w:val="000000"/>
          <w:position w:val="-10"/>
          <w:lang w:val="en-US"/>
        </w:rPr>
        <w:object w:dxaOrig="380" w:dyaOrig="360" w14:anchorId="5B8C4F9B">
          <v:shape id="_x0000_i1083" type="#_x0000_t75" style="width:19.2pt;height:18.6pt" o:ole="">
            <v:imagedata r:id="rId133" o:title=""/>
          </v:shape>
          <o:OLEObject Type="Embed" ProgID="Equation.DSMT4" ShapeID="_x0000_i1083" DrawAspect="Content" ObjectID="_1634721477" r:id="rId134"/>
        </w:object>
      </w:r>
      <w:r w:rsidRPr="0048482F">
        <w:rPr>
          <w:color w:val="000000"/>
          <w:lang w:val="en-US"/>
        </w:rPr>
        <w:t xml:space="preserve"> indexed by </w:t>
      </w:r>
      <w:r w:rsidRPr="0048482F">
        <w:rPr>
          <w:color w:val="000000"/>
          <w:position w:val="-10"/>
          <w:lang w:val="en-US"/>
        </w:rPr>
        <w:object w:dxaOrig="480" w:dyaOrig="300" w14:anchorId="30D6CEB7">
          <v:shape id="_x0000_i1084" type="#_x0000_t75" style="width:24.6pt;height:16.2pt" o:ole="">
            <v:imagedata r:id="rId135" o:title=""/>
          </v:shape>
          <o:OLEObject Type="Embed" ProgID="Equation.DSMT4" ShapeID="_x0000_i1084" DrawAspect="Content" ObjectID="_1634721478" r:id="rId136"/>
        </w:object>
      </w:r>
      <w:r w:rsidRPr="0048482F">
        <w:rPr>
          <w:color w:val="000000"/>
          <w:lang w:val="en-US"/>
        </w:rPr>
        <w:t>, where the maximum amplitude coefficients are given in Table 5.2.2.2.3-6.</w:t>
      </w:r>
      <w:r>
        <w:rPr>
          <w:color w:val="000000"/>
          <w:lang w:val="en-US"/>
        </w:rPr>
        <w:t xml:space="preserve"> </w:t>
      </w:r>
      <w:ins w:id="4" w:author="Md Saifur Rahman" w:date="2019-11-08T07:56:00Z">
        <w:r w:rsidR="00350FEC">
          <w:rPr>
            <w:rFonts w:eastAsia="Calibri"/>
            <w:szCs w:val="22"/>
          </w:rPr>
          <w:t>A</w:t>
        </w:r>
      </w:ins>
      <w:ins w:id="5" w:author="Md Saifur Rahman" w:date="2019-11-05T13:54:00Z">
        <w:r>
          <w:rPr>
            <w:rFonts w:eastAsia="Calibri"/>
            <w:szCs w:val="22"/>
          </w:rPr>
          <w:t xml:space="preserve"> UE</w:t>
        </w:r>
      </w:ins>
      <w:ins w:id="6" w:author="Md Saifur Rahman" w:date="2019-11-08T07:56:00Z">
        <w:r w:rsidR="00350FEC">
          <w:rPr>
            <w:rFonts w:eastAsia="Calibri"/>
            <w:szCs w:val="22"/>
          </w:rPr>
          <w:t xml:space="preserve"> that </w:t>
        </w:r>
        <w:bookmarkStart w:id="7" w:name="_GoBack"/>
        <w:bookmarkEnd w:id="7"/>
        <w:r w:rsidR="00350FEC">
          <w:rPr>
            <w:rFonts w:eastAsia="Calibri"/>
            <w:szCs w:val="22"/>
          </w:rPr>
          <w:t xml:space="preserve">does not report parameter </w:t>
        </w:r>
        <w:r w:rsidR="00350FEC" w:rsidRPr="00DD4673">
          <w:rPr>
            <w:rFonts w:eastAsia="MS Mincho"/>
            <w:i/>
            <w:szCs w:val="22"/>
          </w:rPr>
          <w:t>amplitudeSubsetRestriction</w:t>
        </w:r>
        <w:r w:rsidR="00350FEC">
          <w:rPr>
            <w:rFonts w:eastAsia="MS Mincho"/>
            <w:szCs w:val="22"/>
          </w:rPr>
          <w:t xml:space="preserve"> = ‘supported’ in its capability signaling</w:t>
        </w:r>
        <w:r w:rsidR="00350FEC">
          <w:rPr>
            <w:rFonts w:eastAsia="Calibri"/>
            <w:szCs w:val="22"/>
          </w:rPr>
          <w:t xml:space="preserve"> </w:t>
        </w:r>
      </w:ins>
      <w:ins w:id="8" w:author="Md Saifur Rahman" w:date="2019-11-05T13:54:00Z">
        <w:r>
          <w:rPr>
            <w:rFonts w:eastAsia="Calibri"/>
            <w:szCs w:val="22"/>
          </w:rPr>
          <w:t xml:space="preserve">is not expected to be configured with </w:t>
        </w:r>
      </w:ins>
      <w:ins w:id="9" w:author="Md Saifur Rahman" w:date="2019-11-05T13:54:00Z">
        <w:r w:rsidRPr="0048482F">
          <w:rPr>
            <w:color w:val="000000"/>
            <w:position w:val="-10"/>
            <w:lang w:eastAsia="x-none"/>
          </w:rPr>
          <w:object w:dxaOrig="2200" w:dyaOrig="400" w14:anchorId="742DF5EC">
            <v:shape id="_x0000_i1085" type="#_x0000_t75" style="width:109.2pt;height:19.8pt" o:ole="">
              <v:imagedata r:id="rId17" o:title=""/>
            </v:shape>
            <o:OLEObject Type="Embed" ProgID="Equation.DSMT4" ShapeID="_x0000_i1085" DrawAspect="Content" ObjectID="_1634721479" r:id="rId137"/>
          </w:object>
        </w:r>
      </w:ins>
      <w:ins w:id="10" w:author="Md Saifur Rahman" w:date="2019-11-05T13:54:00Z">
        <w:r>
          <w:rPr>
            <w:color w:val="000000"/>
            <w:lang w:eastAsia="x-none"/>
          </w:rPr>
          <w:t xml:space="preserve"> = 01 or 10</w:t>
        </w:r>
        <w:r>
          <w:rPr>
            <w:rFonts w:eastAsia="MS Mincho"/>
            <w:szCs w:val="22"/>
          </w:rPr>
          <w:t>.</w:t>
        </w:r>
      </w:ins>
    </w:p>
    <w:p w14:paraId="7DF28711" w14:textId="77777777" w:rsidR="001C1547" w:rsidRPr="0048482F" w:rsidRDefault="001C1547" w:rsidP="001C1547">
      <w:pPr>
        <w:pStyle w:val="TH"/>
        <w:rPr>
          <w:color w:val="000000"/>
          <w:lang w:val="en-US"/>
        </w:rPr>
      </w:pPr>
      <w:r w:rsidRPr="0048482F">
        <w:rPr>
          <w:color w:val="000000"/>
        </w:rPr>
        <w:t>Table 5.2.2.2.3-6: Maximum allowed amplitude coefficients for restricted vectors</w:t>
      </w:r>
    </w:p>
    <w:tbl>
      <w:tblPr>
        <w:tblW w:w="0" w:type="auto"/>
        <w:jc w:val="center"/>
        <w:tblLook w:val="0000" w:firstRow="0" w:lastRow="0" w:firstColumn="0" w:lastColumn="0" w:noHBand="0" w:noVBand="0"/>
      </w:tblPr>
      <w:tblGrid>
        <w:gridCol w:w="2412"/>
        <w:gridCol w:w="1440"/>
      </w:tblGrid>
      <w:tr w:rsidR="001C1547" w:rsidRPr="0048482F" w14:paraId="45DCBB07" w14:textId="77777777" w:rsidTr="0053277C">
        <w:trPr>
          <w:cantSplit/>
          <w:trHeight w:val="225"/>
          <w:jc w:val="center"/>
        </w:trPr>
        <w:tc>
          <w:tcPr>
            <w:tcW w:w="2304" w:type="dxa"/>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5C34932E" w14:textId="77777777" w:rsidR="001C1547" w:rsidRPr="0048482F" w:rsidRDefault="001C1547" w:rsidP="0053277C">
            <w:pPr>
              <w:pStyle w:val="TAH"/>
              <w:rPr>
                <w:rFonts w:eastAsia="Batang" w:cs="Arial"/>
                <w:bCs/>
                <w:color w:val="000000"/>
                <w:lang w:val="en-US"/>
              </w:rPr>
            </w:pPr>
            <w:r w:rsidRPr="00E17FE7">
              <w:rPr>
                <w:color w:val="000000"/>
              </w:rPr>
              <w:t xml:space="preserve">Bits </w:t>
            </w:r>
            <w:r w:rsidRPr="0048482F">
              <w:rPr>
                <w:color w:val="000000"/>
                <w:position w:val="-10"/>
                <w:lang w:val="en-US" w:eastAsia="x-none"/>
              </w:rPr>
              <w:object w:dxaOrig="2200" w:dyaOrig="400" w14:anchorId="3BC5216A">
                <v:shape id="_x0000_i1086" type="#_x0000_t75" style="width:109.8pt;height:19.2pt" o:ole="">
                  <v:imagedata r:id="rId138" o:title=""/>
                </v:shape>
                <o:OLEObject Type="Embed" ProgID="Equation.DSMT4" ShapeID="_x0000_i1086" DrawAspect="Content" ObjectID="_1634721480" r:id="rId139"/>
              </w:object>
            </w:r>
          </w:p>
        </w:tc>
        <w:tc>
          <w:tcPr>
            <w:tcW w:w="1440" w:type="dxa"/>
            <w:vMerge w:val="restart"/>
            <w:tcBorders>
              <w:top w:val="single" w:sz="4" w:space="0" w:color="auto"/>
              <w:left w:val="nil"/>
              <w:bottom w:val="single" w:sz="4" w:space="0" w:color="auto"/>
              <w:right w:val="single" w:sz="4" w:space="0" w:color="auto"/>
            </w:tcBorders>
            <w:shd w:val="clear" w:color="auto" w:fill="E0E0E0"/>
            <w:vAlign w:val="center"/>
          </w:tcPr>
          <w:p w14:paraId="67FF3D3A" w14:textId="77777777" w:rsidR="001C1547" w:rsidRPr="0048482F" w:rsidRDefault="001C1547" w:rsidP="0053277C">
            <w:pPr>
              <w:pStyle w:val="TAH"/>
              <w:rPr>
                <w:rFonts w:eastAsia="Batang" w:cs="Arial"/>
                <w:bCs/>
                <w:color w:val="000000"/>
                <w:lang w:val="en-US"/>
              </w:rPr>
            </w:pPr>
            <w:r w:rsidRPr="0048482F">
              <w:rPr>
                <w:rFonts w:eastAsia="Calibri"/>
                <w:color w:val="000000"/>
                <w:szCs w:val="22"/>
                <w:lang w:val="en-US"/>
              </w:rPr>
              <w:t xml:space="preserve">Maximum Amplitude Coefficient </w:t>
            </w:r>
            <w:r w:rsidRPr="0048482F">
              <w:rPr>
                <w:rFonts w:eastAsia="Calibri"/>
                <w:color w:val="000000"/>
                <w:position w:val="-14"/>
                <w:szCs w:val="22"/>
                <w:lang w:val="en-US"/>
              </w:rPr>
              <w:object w:dxaOrig="380" w:dyaOrig="380" w14:anchorId="149FBEAB">
                <v:shape id="_x0000_i1087" type="#_x0000_t75" style="width:19.2pt;height:19.2pt" o:ole="">
                  <v:imagedata r:id="rId140" o:title=""/>
                </v:shape>
                <o:OLEObject Type="Embed" ProgID="Equation.DSMT4" ShapeID="_x0000_i1087" DrawAspect="Content" ObjectID="_1634721481" r:id="rId141"/>
              </w:object>
            </w:r>
          </w:p>
        </w:tc>
      </w:tr>
      <w:tr w:rsidR="001C1547" w:rsidRPr="0048482F" w14:paraId="0E678A6B" w14:textId="77777777" w:rsidTr="0053277C">
        <w:trPr>
          <w:cantSplit/>
          <w:trHeight w:val="240"/>
          <w:jc w:val="center"/>
        </w:trPr>
        <w:tc>
          <w:tcPr>
            <w:tcW w:w="2304" w:type="dxa"/>
            <w:vMerge/>
            <w:tcBorders>
              <w:top w:val="single" w:sz="4" w:space="0" w:color="auto"/>
              <w:left w:val="single" w:sz="4" w:space="0" w:color="auto"/>
              <w:bottom w:val="single" w:sz="4" w:space="0" w:color="auto"/>
              <w:right w:val="single" w:sz="4" w:space="0" w:color="auto"/>
            </w:tcBorders>
            <w:shd w:val="clear" w:color="auto" w:fill="E0E0E0"/>
            <w:vAlign w:val="center"/>
          </w:tcPr>
          <w:p w14:paraId="3FFFD708" w14:textId="77777777" w:rsidR="001C1547" w:rsidRPr="0048482F" w:rsidRDefault="001C1547" w:rsidP="0053277C">
            <w:pPr>
              <w:keepNext/>
              <w:keepLines/>
              <w:spacing w:after="0"/>
              <w:rPr>
                <w:rFonts w:ascii="Arial" w:eastAsia="Batang" w:hAnsi="Arial" w:cs="Arial"/>
                <w:b/>
                <w:bCs/>
                <w:color w:val="000000"/>
                <w:lang w:val="en-US"/>
              </w:rPr>
            </w:pPr>
          </w:p>
        </w:tc>
        <w:tc>
          <w:tcPr>
            <w:tcW w:w="1440" w:type="dxa"/>
            <w:vMerge/>
            <w:tcBorders>
              <w:top w:val="single" w:sz="4" w:space="0" w:color="auto"/>
              <w:left w:val="nil"/>
              <w:bottom w:val="single" w:sz="4" w:space="0" w:color="auto"/>
              <w:right w:val="single" w:sz="4" w:space="0" w:color="auto"/>
            </w:tcBorders>
            <w:shd w:val="clear" w:color="auto" w:fill="E0E0E0"/>
            <w:vAlign w:val="center"/>
          </w:tcPr>
          <w:p w14:paraId="54E91F6D" w14:textId="77777777" w:rsidR="001C1547" w:rsidRPr="0048482F" w:rsidRDefault="001C1547" w:rsidP="0053277C">
            <w:pPr>
              <w:keepNext/>
              <w:keepLines/>
              <w:spacing w:after="0"/>
              <w:rPr>
                <w:rFonts w:ascii="Arial" w:eastAsia="Batang" w:hAnsi="Arial" w:cs="Arial"/>
                <w:b/>
                <w:bCs/>
                <w:color w:val="000000"/>
                <w:lang w:val="en-US"/>
              </w:rPr>
            </w:pPr>
          </w:p>
        </w:tc>
      </w:tr>
      <w:tr w:rsidR="001C1547" w:rsidRPr="0048482F" w14:paraId="214E38AD" w14:textId="77777777" w:rsidTr="0053277C">
        <w:trPr>
          <w:cantSplit/>
          <w:jc w:val="center"/>
        </w:trPr>
        <w:tc>
          <w:tcPr>
            <w:tcW w:w="2304" w:type="dxa"/>
            <w:tcBorders>
              <w:top w:val="single" w:sz="4" w:space="0" w:color="auto"/>
              <w:left w:val="single" w:sz="4" w:space="0" w:color="auto"/>
              <w:bottom w:val="single" w:sz="4" w:space="0" w:color="auto"/>
              <w:right w:val="single" w:sz="4" w:space="0" w:color="auto"/>
            </w:tcBorders>
            <w:vAlign w:val="center"/>
          </w:tcPr>
          <w:p w14:paraId="3535DAFA" w14:textId="77777777" w:rsidR="001C1547" w:rsidRPr="0048482F" w:rsidRDefault="001C1547" w:rsidP="0053277C">
            <w:pPr>
              <w:pStyle w:val="TAC"/>
              <w:rPr>
                <w:rFonts w:ascii="Times" w:eastAsia="Batang" w:hAnsi="Times" w:cs="Arial"/>
                <w:b/>
                <w:bCs/>
                <w:color w:val="000000"/>
                <w:lang w:val="en-US"/>
              </w:rPr>
            </w:pPr>
            <w:r w:rsidRPr="00E17FE7">
              <w:rPr>
                <w:color w:val="000000"/>
              </w:rPr>
              <w:t>00</w:t>
            </w:r>
          </w:p>
        </w:tc>
        <w:tc>
          <w:tcPr>
            <w:tcW w:w="1440" w:type="dxa"/>
            <w:tcBorders>
              <w:top w:val="single" w:sz="4" w:space="0" w:color="auto"/>
              <w:left w:val="nil"/>
              <w:bottom w:val="single" w:sz="4" w:space="0" w:color="auto"/>
              <w:right w:val="single" w:sz="4" w:space="0" w:color="auto"/>
            </w:tcBorders>
          </w:tcPr>
          <w:p w14:paraId="6E1E73D2" w14:textId="77777777" w:rsidR="001C1547" w:rsidRPr="00E17FE7" w:rsidRDefault="001C1547" w:rsidP="0053277C">
            <w:pPr>
              <w:pStyle w:val="TAC"/>
              <w:rPr>
                <w:color w:val="000000"/>
              </w:rPr>
            </w:pPr>
            <w:r w:rsidRPr="00E17FE7">
              <w:rPr>
                <w:color w:val="000000"/>
                <w:position w:val="-6"/>
              </w:rPr>
              <w:object w:dxaOrig="180" w:dyaOrig="240" w14:anchorId="4F6273D2">
                <v:shape id="_x0000_i1088" type="#_x0000_t75" style="width:9pt;height:12pt" o:ole="">
                  <v:imagedata r:id="rId142" o:title=""/>
                </v:shape>
                <o:OLEObject Type="Embed" ProgID="Equation.DSMT4" ShapeID="_x0000_i1088" DrawAspect="Content" ObjectID="_1634721482" r:id="rId143"/>
              </w:object>
            </w:r>
          </w:p>
        </w:tc>
      </w:tr>
      <w:tr w:rsidR="001C1547" w:rsidRPr="0048482F" w14:paraId="2F08669C" w14:textId="77777777" w:rsidTr="0053277C">
        <w:trPr>
          <w:cantSplit/>
          <w:jc w:val="center"/>
        </w:trPr>
        <w:tc>
          <w:tcPr>
            <w:tcW w:w="2304" w:type="dxa"/>
            <w:tcBorders>
              <w:top w:val="single" w:sz="4" w:space="0" w:color="auto"/>
              <w:left w:val="single" w:sz="4" w:space="0" w:color="auto"/>
              <w:bottom w:val="single" w:sz="4" w:space="0" w:color="auto"/>
              <w:right w:val="single" w:sz="4" w:space="0" w:color="auto"/>
            </w:tcBorders>
            <w:vAlign w:val="center"/>
          </w:tcPr>
          <w:p w14:paraId="50E10237" w14:textId="77777777" w:rsidR="001C1547" w:rsidRPr="00E17FE7" w:rsidRDefault="001C1547" w:rsidP="0053277C">
            <w:pPr>
              <w:pStyle w:val="TAC"/>
              <w:rPr>
                <w:color w:val="000000"/>
              </w:rPr>
            </w:pPr>
            <w:r w:rsidRPr="00E17FE7">
              <w:rPr>
                <w:color w:val="000000"/>
              </w:rPr>
              <w:t>01</w:t>
            </w:r>
          </w:p>
        </w:tc>
        <w:tc>
          <w:tcPr>
            <w:tcW w:w="1440" w:type="dxa"/>
            <w:tcBorders>
              <w:top w:val="single" w:sz="4" w:space="0" w:color="auto"/>
              <w:left w:val="nil"/>
              <w:bottom w:val="single" w:sz="4" w:space="0" w:color="auto"/>
              <w:right w:val="single" w:sz="4" w:space="0" w:color="auto"/>
            </w:tcBorders>
          </w:tcPr>
          <w:p w14:paraId="631EC8C0" w14:textId="77777777" w:rsidR="001C1547" w:rsidRPr="00E17FE7" w:rsidRDefault="001C1547" w:rsidP="0053277C">
            <w:pPr>
              <w:pStyle w:val="TAC"/>
              <w:rPr>
                <w:color w:val="000000"/>
              </w:rPr>
            </w:pPr>
            <w:r w:rsidRPr="00E17FE7">
              <w:rPr>
                <w:color w:val="000000"/>
                <w:position w:val="-12"/>
              </w:rPr>
              <w:object w:dxaOrig="460" w:dyaOrig="360" w14:anchorId="0F0226FE">
                <v:shape id="_x0000_i1089" type="#_x0000_t75" style="width:23.4pt;height:18.6pt" o:ole="">
                  <v:imagedata r:id="rId144" o:title=""/>
                </v:shape>
                <o:OLEObject Type="Embed" ProgID="Equation.DSMT4" ShapeID="_x0000_i1089" DrawAspect="Content" ObjectID="_1634721483" r:id="rId145"/>
              </w:object>
            </w:r>
          </w:p>
        </w:tc>
      </w:tr>
      <w:tr w:rsidR="001C1547" w:rsidRPr="0048482F" w14:paraId="24234D92" w14:textId="77777777" w:rsidTr="0053277C">
        <w:trPr>
          <w:cantSplit/>
          <w:jc w:val="center"/>
        </w:trPr>
        <w:tc>
          <w:tcPr>
            <w:tcW w:w="2304" w:type="dxa"/>
            <w:tcBorders>
              <w:top w:val="single" w:sz="4" w:space="0" w:color="auto"/>
              <w:left w:val="single" w:sz="4" w:space="0" w:color="auto"/>
              <w:bottom w:val="single" w:sz="4" w:space="0" w:color="auto"/>
              <w:right w:val="single" w:sz="4" w:space="0" w:color="auto"/>
            </w:tcBorders>
            <w:vAlign w:val="center"/>
          </w:tcPr>
          <w:p w14:paraId="705547FC" w14:textId="77777777" w:rsidR="001C1547" w:rsidRPr="00E17FE7" w:rsidRDefault="001C1547" w:rsidP="0053277C">
            <w:pPr>
              <w:pStyle w:val="TAC"/>
              <w:rPr>
                <w:color w:val="000000"/>
              </w:rPr>
            </w:pPr>
            <w:r w:rsidRPr="00E17FE7">
              <w:rPr>
                <w:color w:val="000000"/>
              </w:rPr>
              <w:t>10</w:t>
            </w:r>
          </w:p>
        </w:tc>
        <w:tc>
          <w:tcPr>
            <w:tcW w:w="1440" w:type="dxa"/>
            <w:tcBorders>
              <w:top w:val="single" w:sz="4" w:space="0" w:color="auto"/>
              <w:left w:val="nil"/>
              <w:bottom w:val="single" w:sz="4" w:space="0" w:color="auto"/>
              <w:right w:val="single" w:sz="4" w:space="0" w:color="auto"/>
            </w:tcBorders>
          </w:tcPr>
          <w:p w14:paraId="12B77C2C" w14:textId="77777777" w:rsidR="001C1547" w:rsidRPr="00E17FE7" w:rsidRDefault="001C1547" w:rsidP="0053277C">
            <w:pPr>
              <w:pStyle w:val="TAC"/>
              <w:rPr>
                <w:color w:val="000000"/>
              </w:rPr>
            </w:pPr>
            <w:r w:rsidRPr="00E17FE7">
              <w:rPr>
                <w:color w:val="000000"/>
                <w:position w:val="-12"/>
              </w:rPr>
              <w:object w:dxaOrig="460" w:dyaOrig="360" w14:anchorId="609EA0BC">
                <v:shape id="_x0000_i1090" type="#_x0000_t75" style="width:23.4pt;height:18.6pt" o:ole="">
                  <v:imagedata r:id="rId146" o:title=""/>
                </v:shape>
                <o:OLEObject Type="Embed" ProgID="Equation.DSMT4" ShapeID="_x0000_i1090" DrawAspect="Content" ObjectID="_1634721484" r:id="rId147"/>
              </w:object>
            </w:r>
          </w:p>
        </w:tc>
      </w:tr>
      <w:tr w:rsidR="001C1547" w:rsidRPr="0048482F" w14:paraId="121AC638" w14:textId="77777777" w:rsidTr="0053277C">
        <w:trPr>
          <w:cantSplit/>
          <w:jc w:val="center"/>
        </w:trPr>
        <w:tc>
          <w:tcPr>
            <w:tcW w:w="2304" w:type="dxa"/>
            <w:tcBorders>
              <w:top w:val="single" w:sz="4" w:space="0" w:color="auto"/>
              <w:left w:val="single" w:sz="4" w:space="0" w:color="auto"/>
              <w:bottom w:val="single" w:sz="4" w:space="0" w:color="auto"/>
              <w:right w:val="single" w:sz="4" w:space="0" w:color="auto"/>
            </w:tcBorders>
            <w:vAlign w:val="center"/>
          </w:tcPr>
          <w:p w14:paraId="7963AC9B" w14:textId="77777777" w:rsidR="001C1547" w:rsidRPr="00E17FE7" w:rsidRDefault="001C1547" w:rsidP="0053277C">
            <w:pPr>
              <w:pStyle w:val="TAC"/>
              <w:rPr>
                <w:color w:val="000000"/>
              </w:rPr>
            </w:pPr>
            <w:r w:rsidRPr="00E17FE7">
              <w:rPr>
                <w:color w:val="000000"/>
              </w:rPr>
              <w:t>11</w:t>
            </w:r>
          </w:p>
        </w:tc>
        <w:tc>
          <w:tcPr>
            <w:tcW w:w="1440" w:type="dxa"/>
            <w:tcBorders>
              <w:top w:val="single" w:sz="4" w:space="0" w:color="auto"/>
              <w:left w:val="nil"/>
              <w:bottom w:val="single" w:sz="4" w:space="0" w:color="auto"/>
              <w:right w:val="single" w:sz="4" w:space="0" w:color="auto"/>
            </w:tcBorders>
          </w:tcPr>
          <w:p w14:paraId="7FE1BCF3" w14:textId="77777777" w:rsidR="001C1547" w:rsidRPr="00E17FE7" w:rsidRDefault="001C1547" w:rsidP="0053277C">
            <w:pPr>
              <w:pStyle w:val="TAC"/>
              <w:rPr>
                <w:color w:val="000000"/>
              </w:rPr>
            </w:pPr>
            <w:r w:rsidRPr="00E17FE7">
              <w:rPr>
                <w:color w:val="000000"/>
                <w:position w:val="-4"/>
              </w:rPr>
              <w:object w:dxaOrig="139" w:dyaOrig="220" w14:anchorId="40892A8F">
                <v:shape id="_x0000_i1091" type="#_x0000_t75" style="width:6.6pt;height:10.8pt" o:ole="">
                  <v:imagedata r:id="rId148" o:title=""/>
                </v:shape>
                <o:OLEObject Type="Embed" ProgID="Equation.DSMT4" ShapeID="_x0000_i1091" DrawAspect="Content" ObjectID="_1634721485" r:id="rId149"/>
              </w:object>
            </w:r>
          </w:p>
        </w:tc>
      </w:tr>
    </w:tbl>
    <w:p w14:paraId="4880C079" w14:textId="77777777" w:rsidR="001E41F3" w:rsidRDefault="001E41F3" w:rsidP="005F3E3B">
      <w:pPr>
        <w:pStyle w:val="Heading5"/>
        <w:rPr>
          <w:noProof/>
        </w:rPr>
      </w:pPr>
    </w:p>
    <w:sectPr w:rsidR="001E41F3" w:rsidSect="000B7FED">
      <w:headerReference w:type="even" r:id="rId150"/>
      <w:headerReference w:type="default" r:id="rId151"/>
      <w:headerReference w:type="first" r:id="rId15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CA9A743" w16cid:durableId="216FAD2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2BB6B9" w14:textId="77777777" w:rsidR="00342CD7" w:rsidRDefault="00342CD7">
      <w:r>
        <w:separator/>
      </w:r>
    </w:p>
  </w:endnote>
  <w:endnote w:type="continuationSeparator" w:id="0">
    <w:p w14:paraId="2879601D" w14:textId="77777777" w:rsidR="00342CD7" w:rsidRDefault="00342C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Nokia Pure Text Light">
    <w:altName w:val="Times New Roman"/>
    <w:charset w:val="00"/>
    <w:family w:val="swiss"/>
    <w:pitch w:val="variable"/>
    <w:sig w:usb0="A00002FF" w:usb1="700078FB" w:usb2="0001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305F8A" w14:textId="77777777" w:rsidR="00B226A1" w:rsidRDefault="00B226A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623A4D" w14:textId="77777777" w:rsidR="00B226A1" w:rsidRDefault="00B226A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C4D66B" w14:textId="77777777" w:rsidR="00B226A1" w:rsidRDefault="00B226A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1802B3" w14:textId="77777777" w:rsidR="00342CD7" w:rsidRDefault="00342CD7">
      <w:r>
        <w:separator/>
      </w:r>
    </w:p>
  </w:footnote>
  <w:footnote w:type="continuationSeparator" w:id="0">
    <w:p w14:paraId="63B467DE" w14:textId="77777777" w:rsidR="00342CD7" w:rsidRDefault="00342C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930D7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506295" w14:textId="77777777" w:rsidR="00B226A1" w:rsidRDefault="00B226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A8C9E1" w14:textId="77777777" w:rsidR="00B226A1" w:rsidRDefault="00B226A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FCAF2E"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ADD2D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E58B77"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8124475"/>
    <w:multiLevelType w:val="hybridMultilevel"/>
    <w:tmpl w:val="EE32A1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7"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8"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1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9136D63"/>
    <w:multiLevelType w:val="hybridMultilevel"/>
    <w:tmpl w:val="8AFC47BA"/>
    <w:lvl w:ilvl="0" w:tplc="270074C0">
      <w:start w:val="5"/>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6C80409F"/>
    <w:multiLevelType w:val="hybridMultilevel"/>
    <w:tmpl w:val="A1246DBE"/>
    <w:lvl w:ilvl="0" w:tplc="041D0001">
      <w:start w:val="5"/>
      <w:numFmt w:val="bullet"/>
      <w:lvlText w:val=""/>
      <w:lvlJc w:val="left"/>
      <w:pPr>
        <w:ind w:left="720" w:hanging="360"/>
      </w:pPr>
      <w:rPr>
        <w:rFonts w:ascii="Symbol" w:eastAsia="Times New Roman" w:hAnsi="Symbol" w:cs="Times New Roman" w:hint="default"/>
        <w:i w:val="0"/>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num w:numId="1">
    <w:abstractNumId w:val="16"/>
  </w:num>
  <w:num w:numId="2">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3">
    <w:abstractNumId w:val="1"/>
  </w:num>
  <w:num w:numId="4">
    <w:abstractNumId w:val="15"/>
  </w:num>
  <w:num w:numId="5">
    <w:abstractNumId w:val="9"/>
  </w:num>
  <w:num w:numId="6">
    <w:abstractNumId w:val="8"/>
  </w:num>
  <w:num w:numId="7">
    <w:abstractNumId w:val="4"/>
  </w:num>
  <w:num w:numId="8">
    <w:abstractNumId w:val="7"/>
  </w:num>
  <w:num w:numId="9">
    <w:abstractNumId w:val="11"/>
  </w:num>
  <w:num w:numId="10">
    <w:abstractNumId w:val="10"/>
  </w:num>
  <w:num w:numId="11">
    <w:abstractNumId w:val="6"/>
  </w:num>
  <w:num w:numId="12">
    <w:abstractNumId w:val="17"/>
  </w:num>
  <w:num w:numId="13">
    <w:abstractNumId w:val="12"/>
  </w:num>
  <w:num w:numId="14">
    <w:abstractNumId w:val="3"/>
  </w:num>
  <w:num w:numId="15">
    <w:abstractNumId w:val="2"/>
  </w:num>
  <w:num w:numId="16">
    <w:abstractNumId w:val="14"/>
  </w:num>
  <w:num w:numId="17">
    <w:abstractNumId w:val="13"/>
  </w:num>
  <w:num w:numId="1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d Saifur Rahman">
    <w15:presenceInfo w15:providerId="AD" w15:userId="S-1-5-21-1113485638-12673345-929701000-2800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DF9"/>
    <w:rsid w:val="00017DA4"/>
    <w:rsid w:val="00022E4A"/>
    <w:rsid w:val="000679E8"/>
    <w:rsid w:val="000846BD"/>
    <w:rsid w:val="000A6394"/>
    <w:rsid w:val="000B7FED"/>
    <w:rsid w:val="000C038A"/>
    <w:rsid w:val="000C6598"/>
    <w:rsid w:val="001142D0"/>
    <w:rsid w:val="00143931"/>
    <w:rsid w:val="00145D43"/>
    <w:rsid w:val="00192C46"/>
    <w:rsid w:val="001A08B3"/>
    <w:rsid w:val="001A7B60"/>
    <w:rsid w:val="001B52F0"/>
    <w:rsid w:val="001B7A65"/>
    <w:rsid w:val="001C1547"/>
    <w:rsid w:val="001E41F3"/>
    <w:rsid w:val="00202A95"/>
    <w:rsid w:val="00222DEE"/>
    <w:rsid w:val="0026004D"/>
    <w:rsid w:val="002640DD"/>
    <w:rsid w:val="00275D12"/>
    <w:rsid w:val="00284FEB"/>
    <w:rsid w:val="002860C4"/>
    <w:rsid w:val="00293671"/>
    <w:rsid w:val="002B5741"/>
    <w:rsid w:val="00305409"/>
    <w:rsid w:val="00307C4D"/>
    <w:rsid w:val="0033236F"/>
    <w:rsid w:val="0033692F"/>
    <w:rsid w:val="00342CD7"/>
    <w:rsid w:val="00350FEC"/>
    <w:rsid w:val="003609EF"/>
    <w:rsid w:val="0036231A"/>
    <w:rsid w:val="00374DD4"/>
    <w:rsid w:val="003862F4"/>
    <w:rsid w:val="00395125"/>
    <w:rsid w:val="003E1A36"/>
    <w:rsid w:val="003E64AB"/>
    <w:rsid w:val="003E7FE1"/>
    <w:rsid w:val="004100C3"/>
    <w:rsid w:val="00410371"/>
    <w:rsid w:val="004242F1"/>
    <w:rsid w:val="00426EB5"/>
    <w:rsid w:val="004B75B7"/>
    <w:rsid w:val="004B7DDF"/>
    <w:rsid w:val="00500A63"/>
    <w:rsid w:val="0051580D"/>
    <w:rsid w:val="005468E6"/>
    <w:rsid w:val="00547111"/>
    <w:rsid w:val="00553DFA"/>
    <w:rsid w:val="00592D74"/>
    <w:rsid w:val="005C469D"/>
    <w:rsid w:val="005E2C44"/>
    <w:rsid w:val="005F3E3B"/>
    <w:rsid w:val="00621188"/>
    <w:rsid w:val="006257ED"/>
    <w:rsid w:val="00681F83"/>
    <w:rsid w:val="00690470"/>
    <w:rsid w:val="00695808"/>
    <w:rsid w:val="006B46FB"/>
    <w:rsid w:val="006B62F3"/>
    <w:rsid w:val="006E21FB"/>
    <w:rsid w:val="007165D2"/>
    <w:rsid w:val="00720189"/>
    <w:rsid w:val="007368B0"/>
    <w:rsid w:val="007404D3"/>
    <w:rsid w:val="00755ED9"/>
    <w:rsid w:val="007622BD"/>
    <w:rsid w:val="007908C4"/>
    <w:rsid w:val="00792342"/>
    <w:rsid w:val="007977A8"/>
    <w:rsid w:val="007B512A"/>
    <w:rsid w:val="007C2097"/>
    <w:rsid w:val="007D6A07"/>
    <w:rsid w:val="007E11CA"/>
    <w:rsid w:val="007F7259"/>
    <w:rsid w:val="008040A8"/>
    <w:rsid w:val="0081219B"/>
    <w:rsid w:val="008279FA"/>
    <w:rsid w:val="00832637"/>
    <w:rsid w:val="008626E7"/>
    <w:rsid w:val="00870EE7"/>
    <w:rsid w:val="008863B9"/>
    <w:rsid w:val="008A45A6"/>
    <w:rsid w:val="008B68B7"/>
    <w:rsid w:val="008C2025"/>
    <w:rsid w:val="008E17B1"/>
    <w:rsid w:val="008F686C"/>
    <w:rsid w:val="009029D1"/>
    <w:rsid w:val="00905815"/>
    <w:rsid w:val="009148DE"/>
    <w:rsid w:val="00941E30"/>
    <w:rsid w:val="00960B7A"/>
    <w:rsid w:val="00962DAF"/>
    <w:rsid w:val="00974193"/>
    <w:rsid w:val="009777D9"/>
    <w:rsid w:val="00991B88"/>
    <w:rsid w:val="009A4B25"/>
    <w:rsid w:val="009A5753"/>
    <w:rsid w:val="009A579D"/>
    <w:rsid w:val="009E3297"/>
    <w:rsid w:val="009F734F"/>
    <w:rsid w:val="00A246B6"/>
    <w:rsid w:val="00A47E70"/>
    <w:rsid w:val="00A50CF0"/>
    <w:rsid w:val="00A7671C"/>
    <w:rsid w:val="00AA2CBC"/>
    <w:rsid w:val="00AC5820"/>
    <w:rsid w:val="00AD1CD8"/>
    <w:rsid w:val="00B0525F"/>
    <w:rsid w:val="00B226A1"/>
    <w:rsid w:val="00B258BB"/>
    <w:rsid w:val="00B67B97"/>
    <w:rsid w:val="00B724F1"/>
    <w:rsid w:val="00B968C8"/>
    <w:rsid w:val="00BA3EC5"/>
    <w:rsid w:val="00BA51D9"/>
    <w:rsid w:val="00BB5DFC"/>
    <w:rsid w:val="00BD279D"/>
    <w:rsid w:val="00BD6BB8"/>
    <w:rsid w:val="00C5415F"/>
    <w:rsid w:val="00C66BA2"/>
    <w:rsid w:val="00C95985"/>
    <w:rsid w:val="00CA7A87"/>
    <w:rsid w:val="00CC5026"/>
    <w:rsid w:val="00CC68D0"/>
    <w:rsid w:val="00D03F9A"/>
    <w:rsid w:val="00D06D51"/>
    <w:rsid w:val="00D24991"/>
    <w:rsid w:val="00D50255"/>
    <w:rsid w:val="00D56BBF"/>
    <w:rsid w:val="00D66520"/>
    <w:rsid w:val="00DA4047"/>
    <w:rsid w:val="00DB0A46"/>
    <w:rsid w:val="00DB54D8"/>
    <w:rsid w:val="00DE34CF"/>
    <w:rsid w:val="00E06458"/>
    <w:rsid w:val="00E13F3D"/>
    <w:rsid w:val="00E20D6C"/>
    <w:rsid w:val="00E34898"/>
    <w:rsid w:val="00E4064C"/>
    <w:rsid w:val="00E730F8"/>
    <w:rsid w:val="00EA3EDB"/>
    <w:rsid w:val="00EB09B7"/>
    <w:rsid w:val="00ED0750"/>
    <w:rsid w:val="00ED2B31"/>
    <w:rsid w:val="00ED4FD2"/>
    <w:rsid w:val="00EE7D7C"/>
    <w:rsid w:val="00F06658"/>
    <w:rsid w:val="00F25D98"/>
    <w:rsid w:val="00F300FB"/>
    <w:rsid w:val="00F85A77"/>
    <w:rsid w:val="00FB36D7"/>
    <w:rsid w:val="00FB6386"/>
    <w:rsid w:val="00FC213B"/>
    <w:rsid w:val="00FC77B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E3D4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Zchn">
    <w:name w:val="CR Cover Page Zchn"/>
    <w:basedOn w:val="DefaultParagraphFont"/>
    <w:link w:val="CRCoverPage"/>
    <w:locked/>
    <w:rsid w:val="00962DAF"/>
    <w:rPr>
      <w:rFonts w:ascii="Arial" w:hAnsi="Arial"/>
      <w:lang w:val="en-GB" w:eastAsia="en-US"/>
    </w:rPr>
  </w:style>
  <w:style w:type="character" w:customStyle="1" w:styleId="B1Zchn">
    <w:name w:val="B1 Zchn"/>
    <w:link w:val="B1"/>
    <w:qFormat/>
    <w:rsid w:val="003862F4"/>
    <w:rPr>
      <w:rFonts w:ascii="Times New Roman" w:hAnsi="Times New Roman"/>
      <w:lang w:val="en-GB" w:eastAsia="en-US"/>
    </w:rPr>
  </w:style>
  <w:style w:type="character" w:customStyle="1" w:styleId="B2Char">
    <w:name w:val="B2 Char"/>
    <w:link w:val="B2"/>
    <w:rsid w:val="003862F4"/>
    <w:rPr>
      <w:rFonts w:ascii="Times New Roman" w:hAnsi="Times New Roman"/>
      <w:lang w:val="en-GB" w:eastAsia="en-US"/>
    </w:rPr>
  </w:style>
  <w:style w:type="character" w:customStyle="1" w:styleId="THChar">
    <w:name w:val="TH Char"/>
    <w:link w:val="TH"/>
    <w:rsid w:val="003862F4"/>
    <w:rPr>
      <w:rFonts w:ascii="Arial" w:hAnsi="Arial"/>
      <w:b/>
      <w:lang w:val="en-GB" w:eastAsia="en-US"/>
    </w:rPr>
  </w:style>
  <w:style w:type="character" w:customStyle="1" w:styleId="TAHCar">
    <w:name w:val="TAH Car"/>
    <w:link w:val="TAH"/>
    <w:rsid w:val="003862F4"/>
    <w:rPr>
      <w:rFonts w:ascii="Arial" w:hAnsi="Arial"/>
      <w:b/>
      <w:sz w:val="18"/>
      <w:lang w:val="en-GB" w:eastAsia="en-US"/>
    </w:rPr>
  </w:style>
  <w:style w:type="character" w:customStyle="1" w:styleId="TALChar">
    <w:name w:val="TAL Char"/>
    <w:link w:val="TAL"/>
    <w:locked/>
    <w:rsid w:val="003862F4"/>
    <w:rPr>
      <w:rFonts w:ascii="Arial" w:hAnsi="Arial"/>
      <w:sz w:val="18"/>
      <w:lang w:val="en-GB" w:eastAsia="en-US"/>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E06458"/>
    <w:pPr>
      <w:ind w:left="720"/>
      <w:contextualSpacing/>
    </w:p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locked/>
    <w:rsid w:val="00E06458"/>
    <w:rPr>
      <w:rFonts w:ascii="Times New Roman" w:hAnsi="Times New Roman"/>
      <w:lang w:val="en-GB" w:eastAsia="en-US"/>
    </w:rPr>
  </w:style>
  <w:style w:type="character" w:customStyle="1" w:styleId="TALCar">
    <w:name w:val="TAL Car"/>
    <w:qFormat/>
    <w:rsid w:val="000846BD"/>
    <w:rPr>
      <w:rFonts w:ascii="Arial" w:eastAsia="Times New Roman" w:hAnsi="Arial"/>
      <w:sz w:val="18"/>
    </w:rPr>
  </w:style>
  <w:style w:type="character" w:customStyle="1" w:styleId="TACChar">
    <w:name w:val="TAC Char"/>
    <w:link w:val="TAC"/>
    <w:locked/>
    <w:rsid w:val="00690470"/>
    <w:rPr>
      <w:rFonts w:ascii="Arial" w:hAnsi="Arial"/>
      <w:sz w:val="18"/>
      <w:lang w:val="en-GB" w:eastAsia="en-US"/>
    </w:rPr>
  </w:style>
  <w:style w:type="character" w:customStyle="1" w:styleId="B3Char">
    <w:name w:val="B3 Char"/>
    <w:link w:val="B3"/>
    <w:rsid w:val="00690470"/>
    <w:rPr>
      <w:rFonts w:ascii="Times New Roman" w:hAnsi="Times New Roman"/>
      <w:lang w:val="en-GB" w:eastAsia="en-US"/>
    </w:rPr>
  </w:style>
  <w:style w:type="character" w:styleId="PlaceholderText">
    <w:name w:val="Placeholder Text"/>
    <w:basedOn w:val="DefaultParagraphFont"/>
    <w:uiPriority w:val="99"/>
    <w:semiHidden/>
    <w:rsid w:val="00553DFA"/>
    <w:rPr>
      <w:color w:val="808080"/>
    </w:rPr>
  </w:style>
  <w:style w:type="paragraph" w:customStyle="1" w:styleId="TAJ">
    <w:name w:val="TAJ"/>
    <w:basedOn w:val="TH"/>
    <w:rsid w:val="001C1547"/>
    <w:rPr>
      <w:lang w:val="x-none"/>
    </w:rPr>
  </w:style>
  <w:style w:type="paragraph" w:customStyle="1" w:styleId="Guidance">
    <w:name w:val="Guidance"/>
    <w:basedOn w:val="Normal"/>
    <w:rsid w:val="001C1547"/>
    <w:rPr>
      <w:i/>
      <w:color w:val="0000FF"/>
    </w:rPr>
  </w:style>
  <w:style w:type="character" w:customStyle="1" w:styleId="B2Car">
    <w:name w:val="B2 Car"/>
    <w:rsid w:val="001C1547"/>
    <w:rPr>
      <w:lang w:val="en-GB" w:eastAsia="en-US"/>
    </w:rPr>
  </w:style>
  <w:style w:type="character" w:customStyle="1" w:styleId="CommentTextChar">
    <w:name w:val="Comment Text Char"/>
    <w:link w:val="CommentText"/>
    <w:uiPriority w:val="99"/>
    <w:rsid w:val="001C1547"/>
    <w:rPr>
      <w:rFonts w:ascii="Times New Roman" w:hAnsi="Times New Roman"/>
      <w:lang w:val="en-GB" w:eastAsia="en-US"/>
    </w:rPr>
  </w:style>
  <w:style w:type="character" w:customStyle="1" w:styleId="CommentSubjectChar">
    <w:name w:val="Comment Subject Char"/>
    <w:link w:val="CommentSubject"/>
    <w:uiPriority w:val="99"/>
    <w:rsid w:val="001C1547"/>
    <w:rPr>
      <w:rFonts w:ascii="Times New Roman" w:hAnsi="Times New Roman"/>
      <w:b/>
      <w:bCs/>
      <w:lang w:val="en-GB" w:eastAsia="en-US"/>
    </w:rPr>
  </w:style>
  <w:style w:type="character" w:customStyle="1" w:styleId="BalloonTextChar">
    <w:name w:val="Balloon Text Char"/>
    <w:link w:val="BalloonText"/>
    <w:uiPriority w:val="99"/>
    <w:rsid w:val="001C1547"/>
    <w:rPr>
      <w:rFonts w:ascii="Tahoma" w:hAnsi="Tahoma" w:cs="Tahoma"/>
      <w:sz w:val="16"/>
      <w:szCs w:val="16"/>
      <w:lang w:val="en-GB" w:eastAsia="en-US"/>
    </w:rPr>
  </w:style>
  <w:style w:type="table" w:styleId="TableGrid">
    <w:name w:val="Table Grid"/>
    <w:basedOn w:val="TableNormal"/>
    <w:uiPriority w:val="59"/>
    <w:rsid w:val="001C15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aliases w:val="h5 Char,Heading5 Char"/>
    <w:link w:val="Heading5"/>
    <w:rsid w:val="001C1547"/>
    <w:rPr>
      <w:rFonts w:ascii="Arial" w:hAnsi="Arial"/>
      <w:sz w:val="22"/>
      <w:lang w:val="en-GB" w:eastAsia="en-US"/>
    </w:rPr>
  </w:style>
  <w:style w:type="character" w:customStyle="1" w:styleId="Heading4Char">
    <w:name w:val="Heading 4 Char"/>
    <w:aliases w:val="h4 Char"/>
    <w:link w:val="Heading4"/>
    <w:rsid w:val="001C1547"/>
    <w:rPr>
      <w:rFonts w:ascii="Arial" w:hAnsi="Arial"/>
      <w:sz w:val="24"/>
      <w:lang w:val="en-GB" w:eastAsia="en-US"/>
    </w:rPr>
  </w:style>
  <w:style w:type="character" w:customStyle="1" w:styleId="Heading1Char">
    <w:name w:val="Heading 1 Char"/>
    <w:aliases w:val="H1 Char1,h1 Char1"/>
    <w:link w:val="Heading1"/>
    <w:rsid w:val="001C1547"/>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
    <w:link w:val="Heading2"/>
    <w:rsid w:val="001C1547"/>
    <w:rPr>
      <w:rFonts w:ascii="Arial" w:hAnsi="Arial"/>
      <w:sz w:val="32"/>
      <w:lang w:val="en-GB" w:eastAsia="en-US"/>
    </w:rPr>
  </w:style>
  <w:style w:type="character" w:customStyle="1" w:styleId="Heading3Char">
    <w:name w:val="Heading 3 Char"/>
    <w:aliases w:val="Underrubrik2 Char,H3 Char"/>
    <w:link w:val="Heading3"/>
    <w:rsid w:val="001C1547"/>
    <w:rPr>
      <w:rFonts w:ascii="Arial" w:hAnsi="Arial"/>
      <w:sz w:val="28"/>
      <w:lang w:val="en-GB" w:eastAsia="en-US"/>
    </w:rPr>
  </w:style>
  <w:style w:type="character" w:customStyle="1" w:styleId="Heading6Char">
    <w:name w:val="Heading 6 Char"/>
    <w:link w:val="Heading6"/>
    <w:rsid w:val="001C1547"/>
    <w:rPr>
      <w:rFonts w:ascii="Arial" w:hAnsi="Arial"/>
      <w:lang w:val="en-GB" w:eastAsia="en-US"/>
    </w:rPr>
  </w:style>
  <w:style w:type="character" w:customStyle="1" w:styleId="Heading7Char">
    <w:name w:val="Heading 7 Char"/>
    <w:link w:val="Heading7"/>
    <w:rsid w:val="001C1547"/>
    <w:rPr>
      <w:rFonts w:ascii="Arial" w:hAnsi="Arial"/>
      <w:lang w:val="en-GB" w:eastAsia="en-US"/>
    </w:rPr>
  </w:style>
  <w:style w:type="character" w:customStyle="1" w:styleId="Heading8Char">
    <w:name w:val="Heading 8 Char"/>
    <w:link w:val="Heading8"/>
    <w:rsid w:val="001C1547"/>
    <w:rPr>
      <w:rFonts w:ascii="Arial" w:hAnsi="Arial"/>
      <w:sz w:val="36"/>
      <w:lang w:val="en-GB" w:eastAsia="en-US"/>
    </w:rPr>
  </w:style>
  <w:style w:type="character" w:customStyle="1" w:styleId="Heading9Char">
    <w:name w:val="Heading 9 Char"/>
    <w:link w:val="Heading9"/>
    <w:rsid w:val="001C1547"/>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C1547"/>
    <w:rPr>
      <w:rFonts w:ascii="Arial" w:hAnsi="Arial"/>
      <w:b/>
      <w:noProof/>
      <w:sz w:val="18"/>
      <w:lang w:val="en-GB" w:eastAsia="en-US"/>
    </w:rPr>
  </w:style>
  <w:style w:type="character" w:customStyle="1" w:styleId="FooterChar">
    <w:name w:val="Footer Char"/>
    <w:link w:val="Footer"/>
    <w:rsid w:val="001C1547"/>
    <w:rPr>
      <w:rFonts w:ascii="Arial" w:hAnsi="Arial"/>
      <w:b/>
      <w:i/>
      <w:noProof/>
      <w:sz w:val="18"/>
      <w:lang w:val="en-GB" w:eastAsia="en-US"/>
    </w:rPr>
  </w:style>
  <w:style w:type="character" w:customStyle="1" w:styleId="PLChar">
    <w:name w:val="PL Char"/>
    <w:link w:val="PL"/>
    <w:locked/>
    <w:rsid w:val="001C1547"/>
    <w:rPr>
      <w:rFonts w:ascii="Courier New" w:hAnsi="Courier New"/>
      <w:noProof/>
      <w:sz w:val="16"/>
      <w:lang w:val="en-GB" w:eastAsia="en-US"/>
    </w:rPr>
  </w:style>
  <w:style w:type="character" w:customStyle="1" w:styleId="B1Char1">
    <w:name w:val="B1 Char1"/>
    <w:rsid w:val="001C1547"/>
    <w:rPr>
      <w:rFonts w:eastAsia="Times New Roman"/>
    </w:rPr>
  </w:style>
  <w:style w:type="character" w:styleId="Emphasis">
    <w:name w:val="Emphasis"/>
    <w:qFormat/>
    <w:rsid w:val="001C1547"/>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1C1547"/>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1C1547"/>
    <w:rPr>
      <w:rFonts w:ascii="Times New Roma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C1547"/>
    <w:rPr>
      <w:rFonts w:ascii="Times New Roman" w:hAnsi="Times New Roman"/>
      <w:sz w:val="16"/>
      <w:lang w:val="en-GB" w:eastAsia="en-US"/>
    </w:rPr>
  </w:style>
  <w:style w:type="character" w:customStyle="1" w:styleId="FootnoteTextChar1">
    <w:name w:val="Footnote Text Char1"/>
    <w:rsid w:val="001C1547"/>
    <w:rPr>
      <w:lang w:eastAsia="en-US"/>
    </w:rPr>
  </w:style>
  <w:style w:type="character" w:customStyle="1" w:styleId="ListChar">
    <w:name w:val="List Char"/>
    <w:link w:val="List"/>
    <w:rsid w:val="001C1547"/>
    <w:rPr>
      <w:rFonts w:ascii="Times New Roman" w:hAnsi="Times New Roman"/>
      <w:lang w:val="en-GB" w:eastAsia="en-US"/>
    </w:rPr>
  </w:style>
  <w:style w:type="character" w:customStyle="1" w:styleId="List2Char">
    <w:name w:val="List 2 Char"/>
    <w:link w:val="List2"/>
    <w:rsid w:val="001C1547"/>
    <w:rPr>
      <w:rFonts w:ascii="Times New Roman" w:hAnsi="Times New Roman"/>
      <w:lang w:val="en-GB" w:eastAsia="en-US"/>
    </w:rPr>
  </w:style>
  <w:style w:type="character" w:customStyle="1" w:styleId="List3Char">
    <w:name w:val="List 3 Char"/>
    <w:link w:val="List3"/>
    <w:rsid w:val="001C1547"/>
    <w:rPr>
      <w:rFonts w:ascii="Times New Roman" w:hAnsi="Times New Roman"/>
      <w:lang w:val="en-GB" w:eastAsia="en-US"/>
    </w:rPr>
  </w:style>
  <w:style w:type="paragraph" w:customStyle="1" w:styleId="enumlev2">
    <w:name w:val="enumlev2"/>
    <w:basedOn w:val="Normal"/>
    <w:rsid w:val="001C1547"/>
    <w:pPr>
      <w:numPr>
        <w:numId w:val="10"/>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1C1547"/>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
    <w:basedOn w:val="Normal"/>
    <w:next w:val="Normal"/>
    <w:uiPriority w:val="35"/>
    <w:qFormat/>
    <w:rsid w:val="001C1547"/>
    <w:pPr>
      <w:numPr>
        <w:numId w:val="8"/>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1C1547"/>
    <w:rPr>
      <w:rFonts w:ascii="Tahoma" w:hAnsi="Tahoma" w:cs="Tahoma"/>
      <w:shd w:val="clear" w:color="auto" w:fill="000080"/>
      <w:lang w:val="en-GB" w:eastAsia="en-US"/>
    </w:rPr>
  </w:style>
  <w:style w:type="character" w:customStyle="1" w:styleId="PlainTextChar">
    <w:name w:val="Plain Text Char"/>
    <w:link w:val="PlainText"/>
    <w:rsid w:val="001C1547"/>
    <w:rPr>
      <w:rFonts w:ascii="Courier New" w:hAnsi="Courier New"/>
      <w:lang w:val="nb-NO"/>
    </w:rPr>
  </w:style>
  <w:style w:type="paragraph" w:styleId="PlainText">
    <w:name w:val="Plain Text"/>
    <w:basedOn w:val="Normal"/>
    <w:link w:val="PlainTextChar"/>
    <w:rsid w:val="001C1547"/>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DefaultParagraphFont"/>
    <w:rsid w:val="001C1547"/>
    <w:rPr>
      <w:rFonts w:ascii="Consolas" w:hAnsi="Consolas"/>
      <w:sz w:val="21"/>
      <w:szCs w:val="21"/>
      <w:lang w:val="en-GB" w:eastAsia="en-US"/>
    </w:rPr>
  </w:style>
  <w:style w:type="character" w:customStyle="1" w:styleId="BodyText2Char">
    <w:name w:val="Body Text 2 Char"/>
    <w:link w:val="BodyText2"/>
    <w:rsid w:val="001C1547"/>
    <w:rPr>
      <w:kern w:val="2"/>
      <w:sz w:val="21"/>
      <w:lang w:val="en-US" w:eastAsia="ja-JP"/>
    </w:rPr>
  </w:style>
  <w:style w:type="paragraph" w:styleId="BodyText2">
    <w:name w:val="Body Text 2"/>
    <w:basedOn w:val="Normal"/>
    <w:link w:val="BodyText2Char"/>
    <w:rsid w:val="001C1547"/>
    <w:pPr>
      <w:widowControl w:val="0"/>
      <w:numPr>
        <w:numId w:val="11"/>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DefaultParagraphFont"/>
    <w:rsid w:val="001C1547"/>
    <w:rPr>
      <w:rFonts w:ascii="Times New Roman" w:hAnsi="Times New Roman"/>
      <w:lang w:val="en-GB" w:eastAsia="en-US"/>
    </w:rPr>
  </w:style>
  <w:style w:type="character" w:customStyle="1" w:styleId="BodyTextIndent2Char">
    <w:name w:val="Body Text Indent 2 Char"/>
    <w:link w:val="BodyTextIndent2"/>
    <w:rsid w:val="001C1547"/>
    <w:rPr>
      <w:kern w:val="2"/>
      <w:lang w:val="en-US" w:eastAsia="ja-JP"/>
    </w:rPr>
  </w:style>
  <w:style w:type="paragraph" w:styleId="BodyTextIndent2">
    <w:name w:val="Body Text Indent 2"/>
    <w:basedOn w:val="Normal"/>
    <w:link w:val="BodyTextIndent2Char"/>
    <w:rsid w:val="001C1547"/>
    <w:pPr>
      <w:widowControl w:val="0"/>
      <w:numPr>
        <w:numId w:val="9"/>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DefaultParagraphFont"/>
    <w:rsid w:val="001C1547"/>
    <w:rPr>
      <w:rFonts w:ascii="Times New Roman" w:hAnsi="Times New Roman"/>
      <w:lang w:val="en-GB" w:eastAsia="en-US"/>
    </w:rPr>
  </w:style>
  <w:style w:type="character" w:customStyle="1" w:styleId="BodyTextIndent3Char">
    <w:name w:val="Body Text Indent 3 Char"/>
    <w:link w:val="BodyTextIndent3"/>
    <w:rsid w:val="001C1547"/>
    <w:rPr>
      <w:lang w:val="en-US" w:eastAsia="ja-JP"/>
    </w:rPr>
  </w:style>
  <w:style w:type="paragraph" w:styleId="BodyTextIndent3">
    <w:name w:val="Body Text Indent 3"/>
    <w:basedOn w:val="Normal"/>
    <w:link w:val="BodyTextIndent3Char"/>
    <w:rsid w:val="001C1547"/>
    <w:pPr>
      <w:numPr>
        <w:numId w:val="12"/>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DefaultParagraphFont"/>
    <w:rsid w:val="001C1547"/>
    <w:rPr>
      <w:rFonts w:ascii="Times New Roman" w:hAnsi="Times New Roman"/>
      <w:sz w:val="16"/>
      <w:szCs w:val="16"/>
      <w:lang w:val="en-GB" w:eastAsia="en-US"/>
    </w:rPr>
  </w:style>
  <w:style w:type="paragraph" w:customStyle="1" w:styleId="numberedlist">
    <w:name w:val="numbered list"/>
    <w:basedOn w:val="ListBullet"/>
    <w:rsid w:val="001C154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1C154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rsid w:val="001C1547"/>
  </w:style>
  <w:style w:type="paragraph" w:styleId="Date">
    <w:name w:val="Date"/>
    <w:basedOn w:val="Normal"/>
    <w:next w:val="Normal"/>
    <w:link w:val="DateChar"/>
    <w:rsid w:val="001C1547"/>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DefaultParagraphFont"/>
    <w:rsid w:val="001C1547"/>
    <w:rPr>
      <w:rFonts w:ascii="Times New Roman" w:hAnsi="Times New Roman"/>
      <w:lang w:val="en-GB" w:eastAsia="en-US"/>
    </w:rPr>
  </w:style>
  <w:style w:type="paragraph" w:customStyle="1" w:styleId="tah0">
    <w:name w:val="tah"/>
    <w:basedOn w:val="Normal"/>
    <w:rsid w:val="001C154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1C1547"/>
    <w:pPr>
      <w:tabs>
        <w:tab w:val="num" w:pos="2560"/>
      </w:tabs>
      <w:ind w:left="2560" w:hanging="357"/>
    </w:pPr>
    <w:rPr>
      <w:lang w:val="en-AU" w:eastAsia="ko-KR"/>
    </w:rPr>
  </w:style>
  <w:style w:type="paragraph" w:customStyle="1" w:styleId="TableCell">
    <w:name w:val="Table Cell"/>
    <w:basedOn w:val="TAC"/>
    <w:link w:val="TableCellChar"/>
    <w:qFormat/>
    <w:rsid w:val="001C1547"/>
    <w:pPr>
      <w:overflowPunct w:val="0"/>
      <w:autoSpaceDE w:val="0"/>
      <w:autoSpaceDN w:val="0"/>
      <w:adjustRightInd w:val="0"/>
    </w:pPr>
    <w:rPr>
      <w:rFonts w:eastAsia="SimSun"/>
      <w:lang w:val="x-none" w:eastAsia="zh-CN"/>
    </w:rPr>
  </w:style>
  <w:style w:type="character" w:customStyle="1" w:styleId="TableCellChar">
    <w:name w:val="Table Cell Char"/>
    <w:link w:val="TableCell"/>
    <w:rsid w:val="001C1547"/>
    <w:rPr>
      <w:rFonts w:ascii="Arial" w:eastAsia="SimSun" w:hAnsi="Arial"/>
      <w:sz w:val="18"/>
      <w:lang w:val="x-none" w:eastAsia="zh-CN"/>
    </w:rPr>
  </w:style>
  <w:style w:type="paragraph" w:customStyle="1" w:styleId="MTDisplayEquation">
    <w:name w:val="MTDisplayEquation"/>
    <w:basedOn w:val="Normal"/>
    <w:next w:val="Normal"/>
    <w:link w:val="MTDisplayEquationChar"/>
    <w:rsid w:val="001C154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C1547"/>
    <w:rPr>
      <w:rFonts w:ascii="Times New Roman" w:eastAsia="Calibri" w:hAnsi="Times New Roman"/>
      <w:szCs w:val="22"/>
      <w:lang w:val="x-none" w:eastAsia="x-none"/>
    </w:rPr>
  </w:style>
  <w:style w:type="paragraph" w:styleId="IndexHeading">
    <w:name w:val="index heading"/>
    <w:basedOn w:val="Normal"/>
    <w:next w:val="Normal"/>
    <w:rsid w:val="001C154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1C1547"/>
    <w:pPr>
      <w:overflowPunct w:val="0"/>
      <w:autoSpaceDE w:val="0"/>
      <w:autoSpaceDN w:val="0"/>
      <w:adjustRightInd w:val="0"/>
      <w:ind w:left="851"/>
      <w:textAlignment w:val="baseline"/>
    </w:pPr>
    <w:rPr>
      <w:lang w:eastAsia="en-GB"/>
    </w:rPr>
  </w:style>
  <w:style w:type="paragraph" w:customStyle="1" w:styleId="INDENT2">
    <w:name w:val="INDENT2"/>
    <w:basedOn w:val="Normal"/>
    <w:rsid w:val="001C154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1C154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1C154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1C1547"/>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1C1547"/>
    <w:rPr>
      <w:rFonts w:ascii="Arial" w:eastAsia="MS Mincho" w:hAnsi="Arial"/>
      <w:lang w:val="en-GB" w:eastAsia="en-US"/>
    </w:rPr>
  </w:style>
  <w:style w:type="paragraph" w:customStyle="1" w:styleId="tabletext">
    <w:name w:val="table text"/>
    <w:basedOn w:val="Normal"/>
    <w:next w:val="table"/>
    <w:rsid w:val="001C154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C154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C1547"/>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C1547"/>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rsid w:val="001C1547"/>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1C1547"/>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C1547"/>
    <w:pPr>
      <w:widowControl/>
      <w:numPr>
        <w:numId w:val="2"/>
      </w:numPr>
      <w:spacing w:after="120"/>
      <w:ind w:left="720"/>
    </w:pPr>
    <w:rPr>
      <w:rFonts w:eastAsia="MS Mincho"/>
      <w:lang w:val="en-US"/>
    </w:rPr>
  </w:style>
  <w:style w:type="paragraph" w:customStyle="1" w:styleId="textintend2">
    <w:name w:val="text intend 2"/>
    <w:basedOn w:val="text"/>
    <w:rsid w:val="001C1547"/>
    <w:pPr>
      <w:widowControl/>
      <w:spacing w:after="120"/>
      <w:ind w:left="567" w:hanging="283"/>
    </w:pPr>
    <w:rPr>
      <w:rFonts w:eastAsia="MS Mincho"/>
      <w:lang w:val="en-US"/>
    </w:rPr>
  </w:style>
  <w:style w:type="paragraph" w:customStyle="1" w:styleId="textintend3">
    <w:name w:val="text intend 3"/>
    <w:basedOn w:val="text"/>
    <w:rsid w:val="001C1547"/>
    <w:pPr>
      <w:widowControl/>
      <w:numPr>
        <w:numId w:val="3"/>
      </w:numPr>
      <w:tabs>
        <w:tab w:val="clear" w:pos="360"/>
      </w:tabs>
      <w:spacing w:after="120"/>
    </w:pPr>
    <w:rPr>
      <w:rFonts w:eastAsia="MS Mincho"/>
      <w:lang w:val="en-US"/>
    </w:rPr>
  </w:style>
  <w:style w:type="paragraph" w:customStyle="1" w:styleId="normalpuce">
    <w:name w:val="normal puce"/>
    <w:basedOn w:val="Normal"/>
    <w:rsid w:val="001C1547"/>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C1547"/>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1C154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1C1547"/>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1C154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1C154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1C1547"/>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1C1547"/>
    <w:rPr>
      <w:i/>
      <w:color w:val="0000FF"/>
      <w:lang w:val="en-GB" w:eastAsia="ja-JP" w:bidi="ar-SA"/>
    </w:rPr>
  </w:style>
  <w:style w:type="paragraph" w:customStyle="1" w:styleId="CharCharCharChar">
    <w:name w:val="Char Char Char Char"/>
    <w:rsid w:val="001C1547"/>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1C15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1C1547"/>
    <w:rPr>
      <w:rFonts w:ascii="Arial" w:hAnsi="Arial"/>
      <w:sz w:val="24"/>
      <w:lang w:val="en-GB" w:eastAsia="ja-JP" w:bidi="ar-SA"/>
    </w:rPr>
  </w:style>
  <w:style w:type="character" w:customStyle="1" w:styleId="FigureCaption1">
    <w:name w:val="Figure Caption1"/>
    <w:aliases w:val="fc Char1,Figure Caption Char Char"/>
    <w:rsid w:val="001C1547"/>
    <w:rPr>
      <w:rFonts w:ascii="Arial" w:eastAsia="????" w:hAnsi="Arial" w:cs="Arial"/>
      <w:color w:val="0000FF"/>
      <w:kern w:val="2"/>
      <w:lang w:val="en-US" w:eastAsia="en-US" w:bidi="ar-SA"/>
    </w:rPr>
  </w:style>
  <w:style w:type="character" w:customStyle="1" w:styleId="CharChar5">
    <w:name w:val="Char Char5"/>
    <w:semiHidden/>
    <w:rsid w:val="001C1547"/>
    <w:rPr>
      <w:rFonts w:ascii="Times New Roman" w:hAnsi="Times New Roman"/>
      <w:lang w:eastAsia="en-US"/>
    </w:rPr>
  </w:style>
  <w:style w:type="paragraph" w:customStyle="1" w:styleId="CharChar3CharCharCharCharCharChar">
    <w:name w:val="Char Char3 Char Char Char Char Char Char"/>
    <w:semiHidden/>
    <w:rsid w:val="001C15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1C1547"/>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Revision">
    <w:name w:val="Revision"/>
    <w:hidden/>
    <w:uiPriority w:val="99"/>
    <w:semiHidden/>
    <w:rsid w:val="001C1547"/>
    <w:rPr>
      <w:rFonts w:ascii="Calibri" w:eastAsia="Calibri" w:hAnsi="Calibri"/>
      <w:sz w:val="22"/>
      <w:szCs w:val="22"/>
      <w:lang w:val="en-US" w:eastAsia="en-US"/>
    </w:rPr>
  </w:style>
  <w:style w:type="character" w:customStyle="1" w:styleId="Heading1Char1">
    <w:name w:val="Heading 1 Char1"/>
    <w:aliases w:val="H1 Char,h1 Char"/>
    <w:rsid w:val="001C1547"/>
    <w:rPr>
      <w:rFonts w:ascii="Cambria" w:eastAsia="Times New Roman" w:hAnsi="Cambria" w:cs="Times New Roman"/>
      <w:b/>
      <w:bCs/>
      <w:color w:val="365F91"/>
      <w:sz w:val="28"/>
      <w:szCs w:val="28"/>
      <w:lang w:val="en-GB" w:eastAsia="en-GB"/>
    </w:rPr>
  </w:style>
  <w:style w:type="paragraph" w:customStyle="1" w:styleId="CharCharCharChar1">
    <w:name w:val="Char Char Char Char1"/>
    <w:rsid w:val="001C1547"/>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1C15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1C1547"/>
    <w:rPr>
      <w:rFonts w:ascii="Times New Roman" w:hAnsi="Times New Roman"/>
      <w:lang w:eastAsia="en-US"/>
    </w:rPr>
  </w:style>
  <w:style w:type="character" w:customStyle="1" w:styleId="B11">
    <w:name w:val="B1 (文字)"/>
    <w:uiPriority w:val="99"/>
    <w:rsid w:val="001C1547"/>
    <w:rPr>
      <w:rFonts w:eastAsia="MS Mincho"/>
      <w:lang w:val="en-GB" w:eastAsia="en-US" w:bidi="ar-SA"/>
    </w:rPr>
  </w:style>
  <w:style w:type="character" w:customStyle="1" w:styleId="Mention1">
    <w:name w:val="Mention1"/>
    <w:uiPriority w:val="99"/>
    <w:semiHidden/>
    <w:unhideWhenUsed/>
    <w:rsid w:val="001C1547"/>
    <w:rPr>
      <w:color w:val="2B579A"/>
      <w:shd w:val="clear" w:color="auto" w:fill="E6E6E6"/>
    </w:rPr>
  </w:style>
  <w:style w:type="numbering" w:customStyle="1" w:styleId="StyleBulleted">
    <w:name w:val="Style Bulleted"/>
    <w:rsid w:val="001C1547"/>
    <w:pPr>
      <w:numPr>
        <w:numId w:val="13"/>
      </w:numPr>
    </w:pPr>
  </w:style>
  <w:style w:type="paragraph" w:customStyle="1" w:styleId="ListParagraph8">
    <w:name w:val="List Paragraph8"/>
    <w:basedOn w:val="Normal"/>
    <w:qFormat/>
    <w:rsid w:val="001C1547"/>
    <w:pPr>
      <w:spacing w:after="0"/>
      <w:ind w:left="720"/>
      <w:contextualSpacing/>
    </w:pPr>
    <w:rPr>
      <w:sz w:val="24"/>
      <w:szCs w:val="24"/>
      <w:lang w:val="en-US" w:eastAsia="zh-CN"/>
    </w:rPr>
  </w:style>
  <w:style w:type="paragraph" w:customStyle="1" w:styleId="RAN1text">
    <w:name w:val="RAN1 text"/>
    <w:basedOn w:val="BodyText"/>
    <w:link w:val="RAN1textChar"/>
    <w:qFormat/>
    <w:rsid w:val="001C1547"/>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1C1547"/>
    <w:rPr>
      <w:rFonts w:ascii="Times New Roman" w:eastAsia="MS Mincho" w:hAnsi="Times New Roman"/>
      <w:szCs w:val="24"/>
      <w:lang w:val="x-none" w:eastAsia="x-none"/>
    </w:rPr>
  </w:style>
  <w:style w:type="paragraph" w:customStyle="1" w:styleId="RAN1bullet1">
    <w:name w:val="RAN1 bullet1"/>
    <w:basedOn w:val="Normal"/>
    <w:link w:val="RAN1bullet1Char"/>
    <w:qFormat/>
    <w:rsid w:val="001C1547"/>
    <w:pPr>
      <w:numPr>
        <w:numId w:val="14"/>
      </w:numPr>
      <w:spacing w:after="0"/>
    </w:pPr>
    <w:rPr>
      <w:rFonts w:ascii="Times" w:eastAsia="Batang" w:hAnsi="Times"/>
      <w:szCs w:val="24"/>
      <w:lang w:val="x-none" w:eastAsia="x-none"/>
    </w:rPr>
  </w:style>
  <w:style w:type="character" w:customStyle="1" w:styleId="RAN1bullet1Char">
    <w:name w:val="RAN1 bullet1 Char"/>
    <w:link w:val="RAN1bullet1"/>
    <w:rsid w:val="001C1547"/>
    <w:rPr>
      <w:rFonts w:ascii="Times" w:eastAsia="Batang" w:hAnsi="Times"/>
      <w:szCs w:val="24"/>
      <w:lang w:val="x-none" w:eastAsia="x-none"/>
    </w:rPr>
  </w:style>
  <w:style w:type="paragraph" w:customStyle="1" w:styleId="RAN1bullet2">
    <w:name w:val="RAN1 bullet2"/>
    <w:basedOn w:val="Normal"/>
    <w:link w:val="RAN1bullet2Char"/>
    <w:qFormat/>
    <w:rsid w:val="001C1547"/>
    <w:pPr>
      <w:numPr>
        <w:ilvl w:val="1"/>
        <w:numId w:val="15"/>
      </w:numPr>
      <w:tabs>
        <w:tab w:val="left" w:pos="1440"/>
      </w:tabs>
      <w:spacing w:after="0"/>
    </w:pPr>
    <w:rPr>
      <w:rFonts w:ascii="Times" w:eastAsia="Batang" w:hAnsi="Times"/>
      <w:lang w:val="en-US"/>
    </w:rPr>
  </w:style>
  <w:style w:type="character" w:customStyle="1" w:styleId="RAN1bullet2Char">
    <w:name w:val="RAN1 bullet2 Char"/>
    <w:link w:val="RAN1bullet2"/>
    <w:rsid w:val="001C1547"/>
    <w:rPr>
      <w:rFonts w:ascii="Times" w:eastAsia="Batang" w:hAnsi="Times"/>
      <w:lang w:val="en-US" w:eastAsia="en-US"/>
    </w:rPr>
  </w:style>
  <w:style w:type="paragraph" w:styleId="NormalWeb">
    <w:name w:val="Normal (Web)"/>
    <w:basedOn w:val="Normal"/>
    <w:uiPriority w:val="99"/>
    <w:unhideWhenUsed/>
    <w:rsid w:val="001C1547"/>
    <w:pPr>
      <w:spacing w:before="100" w:beforeAutospacing="1" w:after="100" w:afterAutospacing="1"/>
    </w:pPr>
    <w:rPr>
      <w:rFonts w:ascii="SimSun" w:eastAsia="SimSun" w:hAnsi="SimSun" w:cs="SimSun"/>
      <w:sz w:val="24"/>
      <w:szCs w:val="24"/>
      <w:lang w:eastAsia="zh-CN"/>
    </w:rPr>
  </w:style>
  <w:style w:type="character" w:styleId="HTMLTypewriter">
    <w:name w:val="HTML Typewriter"/>
    <w:uiPriority w:val="99"/>
    <w:unhideWhenUsed/>
    <w:rsid w:val="001C1547"/>
    <w:rPr>
      <w:rFonts w:ascii="Courier New" w:eastAsia="Calibri" w:hAnsi="Courier New" w:cs="Courier New" w:hint="default"/>
      <w:sz w:val="20"/>
      <w:szCs w:val="20"/>
    </w:rPr>
  </w:style>
  <w:style w:type="paragraph" w:customStyle="1" w:styleId="bullet1">
    <w:name w:val="bullet1"/>
    <w:basedOn w:val="text"/>
    <w:link w:val="bullet1Char"/>
    <w:qFormat/>
    <w:rsid w:val="001C1547"/>
    <w:pPr>
      <w:widowControl/>
      <w:numPr>
        <w:numId w:val="16"/>
      </w:numPr>
      <w:overflowPunct/>
      <w:autoSpaceDE/>
      <w:autoSpaceDN/>
      <w:adjustRightInd/>
      <w:spacing w:after="0"/>
      <w:jc w:val="left"/>
      <w:textAlignment w:val="auto"/>
    </w:pPr>
    <w:rPr>
      <w:rFonts w:ascii="Calibri" w:eastAsia="SimSun" w:hAnsi="Calibri"/>
      <w:kern w:val="2"/>
      <w:szCs w:val="24"/>
      <w:lang w:val="x-none" w:eastAsia="zh-CN"/>
    </w:rPr>
  </w:style>
  <w:style w:type="character" w:customStyle="1" w:styleId="textChar">
    <w:name w:val="text Char"/>
    <w:link w:val="text"/>
    <w:rsid w:val="001C1547"/>
    <w:rPr>
      <w:rFonts w:ascii="Times New Roman" w:hAnsi="Times New Roman"/>
      <w:sz w:val="24"/>
      <w:lang w:val="en-AU" w:eastAsia="x-none"/>
    </w:rPr>
  </w:style>
  <w:style w:type="paragraph" w:customStyle="1" w:styleId="bullet2">
    <w:name w:val="bullet2"/>
    <w:basedOn w:val="text"/>
    <w:link w:val="bullet2Char"/>
    <w:qFormat/>
    <w:rsid w:val="001C1547"/>
    <w:pPr>
      <w:widowControl/>
      <w:numPr>
        <w:ilvl w:val="1"/>
        <w:numId w:val="16"/>
      </w:numPr>
      <w:overflowPunct/>
      <w:autoSpaceDE/>
      <w:autoSpaceDN/>
      <w:adjustRightInd/>
      <w:spacing w:after="0"/>
      <w:jc w:val="left"/>
      <w:textAlignment w:val="auto"/>
    </w:pPr>
    <w:rPr>
      <w:rFonts w:ascii="Times" w:eastAsia="SimSun" w:hAnsi="Times"/>
      <w:kern w:val="2"/>
      <w:szCs w:val="24"/>
      <w:lang w:val="x-none" w:eastAsia="zh-CN"/>
    </w:rPr>
  </w:style>
  <w:style w:type="character" w:customStyle="1" w:styleId="bullet1Char">
    <w:name w:val="bullet1 Char"/>
    <w:link w:val="bullet1"/>
    <w:rsid w:val="001C1547"/>
    <w:rPr>
      <w:rFonts w:ascii="Calibri" w:eastAsia="SimSun" w:hAnsi="Calibri"/>
      <w:kern w:val="2"/>
      <w:sz w:val="24"/>
      <w:szCs w:val="24"/>
      <w:lang w:val="x-none" w:eastAsia="zh-CN"/>
    </w:rPr>
  </w:style>
  <w:style w:type="paragraph" w:customStyle="1" w:styleId="bullet3">
    <w:name w:val="bullet3"/>
    <w:basedOn w:val="text"/>
    <w:link w:val="bullet3Char"/>
    <w:qFormat/>
    <w:rsid w:val="001C1547"/>
    <w:pPr>
      <w:widowControl/>
      <w:numPr>
        <w:ilvl w:val="2"/>
        <w:numId w:val="16"/>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rsid w:val="001C1547"/>
    <w:rPr>
      <w:rFonts w:ascii="Times" w:eastAsia="SimSun" w:hAnsi="Times"/>
      <w:kern w:val="2"/>
      <w:sz w:val="24"/>
      <w:szCs w:val="24"/>
      <w:lang w:val="x-none" w:eastAsia="zh-CN"/>
    </w:rPr>
  </w:style>
  <w:style w:type="paragraph" w:customStyle="1" w:styleId="bullet4">
    <w:name w:val="bullet4"/>
    <w:basedOn w:val="text"/>
    <w:link w:val="bullet4Char"/>
    <w:qFormat/>
    <w:rsid w:val="001C1547"/>
    <w:pPr>
      <w:widowControl/>
      <w:numPr>
        <w:ilvl w:val="3"/>
        <w:numId w:val="16"/>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1C1547"/>
    <w:pPr>
      <w:spacing w:after="0"/>
      <w:ind w:left="1440" w:hanging="1440"/>
    </w:pPr>
    <w:rPr>
      <w:rFonts w:ascii="Times" w:eastAsia="Batang" w:hAnsi="Times"/>
      <w:szCs w:val="24"/>
      <w:lang w:val="x-none"/>
    </w:rPr>
  </w:style>
  <w:style w:type="character" w:customStyle="1" w:styleId="tdocChar">
    <w:name w:val="tdoc Char"/>
    <w:link w:val="tdoc"/>
    <w:rsid w:val="001C1547"/>
    <w:rPr>
      <w:rFonts w:ascii="Times" w:eastAsia="Batang" w:hAnsi="Times"/>
      <w:szCs w:val="24"/>
      <w:lang w:val="x-none" w:eastAsia="en-US"/>
    </w:rPr>
  </w:style>
  <w:style w:type="character" w:customStyle="1" w:styleId="bullet3Char">
    <w:name w:val="bullet3 Char"/>
    <w:link w:val="bullet3"/>
    <w:rsid w:val="001C1547"/>
    <w:rPr>
      <w:rFonts w:ascii="Times" w:eastAsia="Batang" w:hAnsi="Times"/>
      <w:szCs w:val="24"/>
      <w:lang w:val="x-none" w:eastAsia="en-US"/>
    </w:rPr>
  </w:style>
  <w:style w:type="character" w:customStyle="1" w:styleId="bullet4Char">
    <w:name w:val="bullet4 Char"/>
    <w:link w:val="bullet4"/>
    <w:rsid w:val="001C1547"/>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1C1547"/>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1C1547"/>
    <w:rPr>
      <w:rFonts w:ascii="Times New Roman" w:eastAsia="Malgun Gothic" w:hAnsi="Times New Roman"/>
      <w:lang w:val="x-none" w:eastAsia="en-US"/>
    </w:rPr>
  </w:style>
  <w:style w:type="character" w:styleId="BookTitle">
    <w:name w:val="Book Title"/>
    <w:uiPriority w:val="33"/>
    <w:qFormat/>
    <w:rsid w:val="001C1547"/>
    <w:rPr>
      <w:b/>
      <w:bCs/>
      <w:i/>
      <w:iCs/>
      <w:spacing w:val="5"/>
    </w:rPr>
  </w:style>
  <w:style w:type="paragraph" w:customStyle="1" w:styleId="1">
    <w:name w:val="목록 단락1"/>
    <w:basedOn w:val="Normal"/>
    <w:uiPriority w:val="34"/>
    <w:qFormat/>
    <w:rsid w:val="001C1547"/>
    <w:pPr>
      <w:spacing w:line="276" w:lineRule="auto"/>
      <w:ind w:leftChars="400" w:left="800"/>
      <w:jc w:val="both"/>
    </w:pPr>
    <w:rPr>
      <w:rFonts w:eastAsia="Malgun Gothic"/>
    </w:rPr>
  </w:style>
  <w:style w:type="paragraph" w:customStyle="1" w:styleId="ListParagraph1">
    <w:name w:val="List Paragraph1"/>
    <w:basedOn w:val="Normal"/>
    <w:qFormat/>
    <w:rsid w:val="001C1547"/>
    <w:pPr>
      <w:spacing w:after="0"/>
      <w:ind w:left="720"/>
      <w:contextualSpacing/>
    </w:pPr>
    <w:rPr>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6122320">
      <w:bodyDiv w:val="1"/>
      <w:marLeft w:val="0"/>
      <w:marRight w:val="0"/>
      <w:marTop w:val="0"/>
      <w:marBottom w:val="0"/>
      <w:divBdr>
        <w:top w:val="none" w:sz="0" w:space="0" w:color="auto"/>
        <w:left w:val="none" w:sz="0" w:space="0" w:color="auto"/>
        <w:bottom w:val="none" w:sz="0" w:space="0" w:color="auto"/>
        <w:right w:val="none" w:sz="0" w:space="0" w:color="auto"/>
      </w:divBdr>
    </w:div>
    <w:div w:id="1924683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footer" Target="footer3.xml"/><Relationship Id="rId117" Type="http://schemas.openxmlformats.org/officeDocument/2006/relationships/oleObject" Target="embeddings/oleObject50.bin"/><Relationship Id="rId21" Type="http://schemas.openxmlformats.org/officeDocument/2006/relationships/header" Target="header1.xml"/><Relationship Id="rId42" Type="http://schemas.openxmlformats.org/officeDocument/2006/relationships/oleObject" Target="embeddings/oleObject11.bin"/><Relationship Id="rId47" Type="http://schemas.openxmlformats.org/officeDocument/2006/relationships/oleObject" Target="embeddings/oleObject14.bin"/><Relationship Id="rId63" Type="http://schemas.openxmlformats.org/officeDocument/2006/relationships/image" Target="media/image19.wmf"/><Relationship Id="rId68" Type="http://schemas.openxmlformats.org/officeDocument/2006/relationships/oleObject" Target="embeddings/oleObject25.bin"/><Relationship Id="rId84" Type="http://schemas.openxmlformats.org/officeDocument/2006/relationships/oleObject" Target="embeddings/oleObject33.bin"/><Relationship Id="rId89" Type="http://schemas.openxmlformats.org/officeDocument/2006/relationships/oleObject" Target="embeddings/oleObject36.bin"/><Relationship Id="rId112" Type="http://schemas.openxmlformats.org/officeDocument/2006/relationships/image" Target="media/image43.wmf"/><Relationship Id="rId133" Type="http://schemas.openxmlformats.org/officeDocument/2006/relationships/image" Target="media/image53.wmf"/><Relationship Id="rId138" Type="http://schemas.openxmlformats.org/officeDocument/2006/relationships/image" Target="media/image55.wmf"/><Relationship Id="rId154" Type="http://schemas.microsoft.com/office/2011/relationships/people" Target="people.xml"/><Relationship Id="rId16" Type="http://schemas.openxmlformats.org/officeDocument/2006/relationships/hyperlink" Target="http://www.3gpp.org/ftp/Specs/html-info/21900.htm" TargetMode="External"/><Relationship Id="rId107" Type="http://schemas.openxmlformats.org/officeDocument/2006/relationships/oleObject" Target="embeddings/oleObject45.bin"/><Relationship Id="rId11" Type="http://schemas.openxmlformats.org/officeDocument/2006/relationships/webSettings" Target="webSettings.xml"/><Relationship Id="rId32" Type="http://schemas.openxmlformats.org/officeDocument/2006/relationships/oleObject" Target="embeddings/oleObject6.bin"/><Relationship Id="rId37" Type="http://schemas.openxmlformats.org/officeDocument/2006/relationships/image" Target="media/image7.wmf"/><Relationship Id="rId53" Type="http://schemas.openxmlformats.org/officeDocument/2006/relationships/image" Target="media/image14.wmf"/><Relationship Id="rId58" Type="http://schemas.openxmlformats.org/officeDocument/2006/relationships/oleObject" Target="embeddings/oleObject20.bin"/><Relationship Id="rId74" Type="http://schemas.openxmlformats.org/officeDocument/2006/relationships/oleObject" Target="embeddings/oleObject28.bin"/><Relationship Id="rId79" Type="http://schemas.openxmlformats.org/officeDocument/2006/relationships/image" Target="media/image27.wmf"/><Relationship Id="rId102" Type="http://schemas.openxmlformats.org/officeDocument/2006/relationships/image" Target="media/image38.wmf"/><Relationship Id="rId123" Type="http://schemas.openxmlformats.org/officeDocument/2006/relationships/oleObject" Target="embeddings/oleObject53.bin"/><Relationship Id="rId128" Type="http://schemas.openxmlformats.org/officeDocument/2006/relationships/image" Target="media/image51.wmf"/><Relationship Id="rId144" Type="http://schemas.openxmlformats.org/officeDocument/2006/relationships/image" Target="media/image58.wmf"/><Relationship Id="rId149" Type="http://schemas.openxmlformats.org/officeDocument/2006/relationships/oleObject" Target="embeddings/oleObject67.bin"/><Relationship Id="rId5" Type="http://schemas.openxmlformats.org/officeDocument/2006/relationships/customXml" Target="../customXml/item4.xml"/><Relationship Id="rId90" Type="http://schemas.openxmlformats.org/officeDocument/2006/relationships/image" Target="media/image32.wmf"/><Relationship Id="rId95" Type="http://schemas.openxmlformats.org/officeDocument/2006/relationships/oleObject" Target="embeddings/oleObject39.bin"/><Relationship Id="rId22" Type="http://schemas.openxmlformats.org/officeDocument/2006/relationships/header" Target="header2.xml"/><Relationship Id="rId27" Type="http://schemas.openxmlformats.org/officeDocument/2006/relationships/image" Target="media/image2.wmf"/><Relationship Id="rId43" Type="http://schemas.openxmlformats.org/officeDocument/2006/relationships/image" Target="media/image10.wmf"/><Relationship Id="rId48" Type="http://schemas.openxmlformats.org/officeDocument/2006/relationships/oleObject" Target="embeddings/oleObject15.bin"/><Relationship Id="rId64" Type="http://schemas.openxmlformats.org/officeDocument/2006/relationships/oleObject" Target="embeddings/oleObject23.bin"/><Relationship Id="rId69" Type="http://schemas.openxmlformats.org/officeDocument/2006/relationships/image" Target="media/image22.wmf"/><Relationship Id="rId113" Type="http://schemas.openxmlformats.org/officeDocument/2006/relationships/oleObject" Target="embeddings/oleObject48.bin"/><Relationship Id="rId118" Type="http://schemas.openxmlformats.org/officeDocument/2006/relationships/image" Target="media/image46.wmf"/><Relationship Id="rId134" Type="http://schemas.openxmlformats.org/officeDocument/2006/relationships/oleObject" Target="embeddings/oleObject59.bin"/><Relationship Id="rId139" Type="http://schemas.openxmlformats.org/officeDocument/2006/relationships/oleObject" Target="embeddings/oleObject62.bin"/><Relationship Id="rId80" Type="http://schemas.openxmlformats.org/officeDocument/2006/relationships/oleObject" Target="embeddings/oleObject31.bin"/><Relationship Id="rId85" Type="http://schemas.openxmlformats.org/officeDocument/2006/relationships/image" Target="media/image30.wmf"/><Relationship Id="rId150" Type="http://schemas.openxmlformats.org/officeDocument/2006/relationships/header" Target="header4.xml"/><Relationship Id="rId155" Type="http://schemas.openxmlformats.org/officeDocument/2006/relationships/theme" Target="theme/theme1.xml"/><Relationship Id="rId12" Type="http://schemas.openxmlformats.org/officeDocument/2006/relationships/footnotes" Target="footnotes.xml"/><Relationship Id="rId17" Type="http://schemas.openxmlformats.org/officeDocument/2006/relationships/image" Target="media/image1.wmf"/><Relationship Id="rId25" Type="http://schemas.openxmlformats.org/officeDocument/2006/relationships/header" Target="header3.xml"/><Relationship Id="rId33" Type="http://schemas.openxmlformats.org/officeDocument/2006/relationships/image" Target="media/image5.wmf"/><Relationship Id="rId38" Type="http://schemas.openxmlformats.org/officeDocument/2006/relationships/oleObject" Target="embeddings/oleObject9.bin"/><Relationship Id="rId46" Type="http://schemas.openxmlformats.org/officeDocument/2006/relationships/oleObject" Target="embeddings/oleObject13.bin"/><Relationship Id="rId59" Type="http://schemas.openxmlformats.org/officeDocument/2006/relationships/image" Target="media/image17.wmf"/><Relationship Id="rId67" Type="http://schemas.openxmlformats.org/officeDocument/2006/relationships/image" Target="media/image21.wmf"/><Relationship Id="rId103" Type="http://schemas.openxmlformats.org/officeDocument/2006/relationships/oleObject" Target="embeddings/oleObject43.bin"/><Relationship Id="rId108" Type="http://schemas.openxmlformats.org/officeDocument/2006/relationships/image" Target="media/image41.wmf"/><Relationship Id="rId116" Type="http://schemas.openxmlformats.org/officeDocument/2006/relationships/image" Target="media/image45.wmf"/><Relationship Id="rId124" Type="http://schemas.openxmlformats.org/officeDocument/2006/relationships/image" Target="media/image49.wmf"/><Relationship Id="rId129" Type="http://schemas.openxmlformats.org/officeDocument/2006/relationships/oleObject" Target="embeddings/oleObject56.bin"/><Relationship Id="rId137" Type="http://schemas.openxmlformats.org/officeDocument/2006/relationships/oleObject" Target="embeddings/oleObject61.bin"/><Relationship Id="rId158" Type="http://schemas.microsoft.com/office/2016/09/relationships/commentsIds" Target="commentsIds.xml"/><Relationship Id="rId20" Type="http://schemas.openxmlformats.org/officeDocument/2006/relationships/oleObject" Target="embeddings/oleObject3.bin"/><Relationship Id="rId41" Type="http://schemas.openxmlformats.org/officeDocument/2006/relationships/image" Target="media/image9.wmf"/><Relationship Id="rId54" Type="http://schemas.openxmlformats.org/officeDocument/2006/relationships/oleObject" Target="embeddings/oleObject18.bin"/><Relationship Id="rId62" Type="http://schemas.openxmlformats.org/officeDocument/2006/relationships/oleObject" Target="embeddings/oleObject22.bin"/><Relationship Id="rId70" Type="http://schemas.openxmlformats.org/officeDocument/2006/relationships/oleObject" Target="embeddings/oleObject26.bin"/><Relationship Id="rId75" Type="http://schemas.openxmlformats.org/officeDocument/2006/relationships/image" Target="media/image25.wmf"/><Relationship Id="rId83" Type="http://schemas.openxmlformats.org/officeDocument/2006/relationships/image" Target="media/image29.wmf"/><Relationship Id="rId88" Type="http://schemas.openxmlformats.org/officeDocument/2006/relationships/image" Target="media/image31.wmf"/><Relationship Id="rId91" Type="http://schemas.openxmlformats.org/officeDocument/2006/relationships/oleObject" Target="embeddings/oleObject37.bin"/><Relationship Id="rId96" Type="http://schemas.openxmlformats.org/officeDocument/2006/relationships/image" Target="media/image35.wmf"/><Relationship Id="rId111" Type="http://schemas.openxmlformats.org/officeDocument/2006/relationships/oleObject" Target="embeddings/oleObject47.bin"/><Relationship Id="rId132" Type="http://schemas.openxmlformats.org/officeDocument/2006/relationships/oleObject" Target="embeddings/oleObject58.bin"/><Relationship Id="rId140" Type="http://schemas.openxmlformats.org/officeDocument/2006/relationships/image" Target="media/image56.wmf"/><Relationship Id="rId145" Type="http://schemas.openxmlformats.org/officeDocument/2006/relationships/oleObject" Target="embeddings/oleObject65.bin"/><Relationship Id="rId153"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footer" Target="footer1.xml"/><Relationship Id="rId28" Type="http://schemas.openxmlformats.org/officeDocument/2006/relationships/oleObject" Target="embeddings/oleObject4.bin"/><Relationship Id="rId36" Type="http://schemas.openxmlformats.org/officeDocument/2006/relationships/oleObject" Target="embeddings/oleObject8.bin"/><Relationship Id="rId49" Type="http://schemas.openxmlformats.org/officeDocument/2006/relationships/image" Target="media/image12.wmf"/><Relationship Id="rId57" Type="http://schemas.openxmlformats.org/officeDocument/2006/relationships/image" Target="media/image16.wmf"/><Relationship Id="rId106" Type="http://schemas.openxmlformats.org/officeDocument/2006/relationships/image" Target="media/image40.wmf"/><Relationship Id="rId114" Type="http://schemas.openxmlformats.org/officeDocument/2006/relationships/image" Target="media/image44.wmf"/><Relationship Id="rId119" Type="http://schemas.openxmlformats.org/officeDocument/2006/relationships/oleObject" Target="embeddings/oleObject51.bin"/><Relationship Id="rId127" Type="http://schemas.openxmlformats.org/officeDocument/2006/relationships/oleObject" Target="embeddings/oleObject55.bin"/><Relationship Id="rId10" Type="http://schemas.openxmlformats.org/officeDocument/2006/relationships/settings" Target="settings.xml"/><Relationship Id="rId31" Type="http://schemas.openxmlformats.org/officeDocument/2006/relationships/image" Target="media/image4.wmf"/><Relationship Id="rId44" Type="http://schemas.openxmlformats.org/officeDocument/2006/relationships/oleObject" Target="embeddings/oleObject12.bin"/><Relationship Id="rId52" Type="http://schemas.openxmlformats.org/officeDocument/2006/relationships/oleObject" Target="embeddings/oleObject17.bin"/><Relationship Id="rId60" Type="http://schemas.openxmlformats.org/officeDocument/2006/relationships/oleObject" Target="embeddings/oleObject21.bin"/><Relationship Id="rId65" Type="http://schemas.openxmlformats.org/officeDocument/2006/relationships/image" Target="media/image20.wmf"/><Relationship Id="rId73" Type="http://schemas.openxmlformats.org/officeDocument/2006/relationships/image" Target="media/image24.wmf"/><Relationship Id="rId78" Type="http://schemas.openxmlformats.org/officeDocument/2006/relationships/oleObject" Target="embeddings/oleObject30.bin"/><Relationship Id="rId81" Type="http://schemas.openxmlformats.org/officeDocument/2006/relationships/image" Target="media/image28.wmf"/><Relationship Id="rId86" Type="http://schemas.openxmlformats.org/officeDocument/2006/relationships/oleObject" Target="embeddings/oleObject34.bin"/><Relationship Id="rId94" Type="http://schemas.openxmlformats.org/officeDocument/2006/relationships/image" Target="media/image34.wmf"/><Relationship Id="rId99" Type="http://schemas.openxmlformats.org/officeDocument/2006/relationships/oleObject" Target="embeddings/oleObject41.bin"/><Relationship Id="rId101" Type="http://schemas.openxmlformats.org/officeDocument/2006/relationships/oleObject" Target="embeddings/oleObject42.bin"/><Relationship Id="rId122" Type="http://schemas.openxmlformats.org/officeDocument/2006/relationships/image" Target="media/image48.wmf"/><Relationship Id="rId130" Type="http://schemas.openxmlformats.org/officeDocument/2006/relationships/oleObject" Target="embeddings/oleObject57.bin"/><Relationship Id="rId135" Type="http://schemas.openxmlformats.org/officeDocument/2006/relationships/image" Target="media/image54.wmf"/><Relationship Id="rId143" Type="http://schemas.openxmlformats.org/officeDocument/2006/relationships/oleObject" Target="embeddings/oleObject64.bin"/><Relationship Id="rId148" Type="http://schemas.openxmlformats.org/officeDocument/2006/relationships/image" Target="media/image60.wmf"/><Relationship Id="rId151" Type="http://schemas.openxmlformats.org/officeDocument/2006/relationships/header" Target="header5.xml"/><Relationship Id="rId4" Type="http://schemas.openxmlformats.org/officeDocument/2006/relationships/customXml" Target="../customXml/item3.xml"/><Relationship Id="rId9"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oleObject" Target="embeddings/oleObject1.bin"/><Relationship Id="rId39" Type="http://schemas.openxmlformats.org/officeDocument/2006/relationships/image" Target="media/image8.wmf"/><Relationship Id="rId109" Type="http://schemas.openxmlformats.org/officeDocument/2006/relationships/oleObject" Target="embeddings/oleObject46.bin"/><Relationship Id="rId34" Type="http://schemas.openxmlformats.org/officeDocument/2006/relationships/oleObject" Target="embeddings/oleObject7.bin"/><Relationship Id="rId50" Type="http://schemas.openxmlformats.org/officeDocument/2006/relationships/oleObject" Target="embeddings/oleObject16.bin"/><Relationship Id="rId55" Type="http://schemas.openxmlformats.org/officeDocument/2006/relationships/image" Target="media/image15.wmf"/><Relationship Id="rId76" Type="http://schemas.openxmlformats.org/officeDocument/2006/relationships/oleObject" Target="embeddings/oleObject29.bin"/><Relationship Id="rId97" Type="http://schemas.openxmlformats.org/officeDocument/2006/relationships/oleObject" Target="embeddings/oleObject40.bin"/><Relationship Id="rId104" Type="http://schemas.openxmlformats.org/officeDocument/2006/relationships/image" Target="media/image39.wmf"/><Relationship Id="rId120" Type="http://schemas.openxmlformats.org/officeDocument/2006/relationships/image" Target="media/image47.wmf"/><Relationship Id="rId125" Type="http://schemas.openxmlformats.org/officeDocument/2006/relationships/oleObject" Target="embeddings/oleObject54.bin"/><Relationship Id="rId141" Type="http://schemas.openxmlformats.org/officeDocument/2006/relationships/oleObject" Target="embeddings/oleObject63.bin"/><Relationship Id="rId146" Type="http://schemas.openxmlformats.org/officeDocument/2006/relationships/image" Target="media/image59.wmf"/><Relationship Id="rId7" Type="http://schemas.openxmlformats.org/officeDocument/2006/relationships/customXml" Target="../customXml/item6.xml"/><Relationship Id="rId71" Type="http://schemas.openxmlformats.org/officeDocument/2006/relationships/image" Target="media/image23.wmf"/><Relationship Id="rId92" Type="http://schemas.openxmlformats.org/officeDocument/2006/relationships/image" Target="media/image33.wmf"/><Relationship Id="rId2" Type="http://schemas.openxmlformats.org/officeDocument/2006/relationships/customXml" Target="../customXml/item1.xml"/><Relationship Id="rId29" Type="http://schemas.openxmlformats.org/officeDocument/2006/relationships/image" Target="media/image3.wmf"/><Relationship Id="rId24" Type="http://schemas.openxmlformats.org/officeDocument/2006/relationships/footer" Target="footer2.xml"/><Relationship Id="rId40" Type="http://schemas.openxmlformats.org/officeDocument/2006/relationships/oleObject" Target="embeddings/oleObject10.bin"/><Relationship Id="rId45" Type="http://schemas.openxmlformats.org/officeDocument/2006/relationships/image" Target="media/image11.wmf"/><Relationship Id="rId66" Type="http://schemas.openxmlformats.org/officeDocument/2006/relationships/oleObject" Target="embeddings/oleObject24.bin"/><Relationship Id="rId87" Type="http://schemas.openxmlformats.org/officeDocument/2006/relationships/oleObject" Target="embeddings/oleObject35.bin"/><Relationship Id="rId110" Type="http://schemas.openxmlformats.org/officeDocument/2006/relationships/image" Target="media/image42.wmf"/><Relationship Id="rId115" Type="http://schemas.openxmlformats.org/officeDocument/2006/relationships/oleObject" Target="embeddings/oleObject49.bin"/><Relationship Id="rId131" Type="http://schemas.openxmlformats.org/officeDocument/2006/relationships/image" Target="media/image52.wmf"/><Relationship Id="rId136" Type="http://schemas.openxmlformats.org/officeDocument/2006/relationships/oleObject" Target="embeddings/oleObject60.bin"/><Relationship Id="rId61" Type="http://schemas.openxmlformats.org/officeDocument/2006/relationships/image" Target="media/image18.wmf"/><Relationship Id="rId82" Type="http://schemas.openxmlformats.org/officeDocument/2006/relationships/oleObject" Target="embeddings/oleObject32.bin"/><Relationship Id="rId152" Type="http://schemas.openxmlformats.org/officeDocument/2006/relationships/header" Target="header6.xml"/><Relationship Id="rId19" Type="http://schemas.openxmlformats.org/officeDocument/2006/relationships/oleObject" Target="embeddings/oleObject2.bin"/><Relationship Id="rId14" Type="http://schemas.openxmlformats.org/officeDocument/2006/relationships/hyperlink" Target="http://www.3gpp.org/3G_Specs/CRs.htm" TargetMode="External"/><Relationship Id="rId30" Type="http://schemas.openxmlformats.org/officeDocument/2006/relationships/oleObject" Target="embeddings/oleObject5.bin"/><Relationship Id="rId35" Type="http://schemas.openxmlformats.org/officeDocument/2006/relationships/image" Target="media/image6.wmf"/><Relationship Id="rId56" Type="http://schemas.openxmlformats.org/officeDocument/2006/relationships/oleObject" Target="embeddings/oleObject19.bin"/><Relationship Id="rId77" Type="http://schemas.openxmlformats.org/officeDocument/2006/relationships/image" Target="media/image26.wmf"/><Relationship Id="rId100" Type="http://schemas.openxmlformats.org/officeDocument/2006/relationships/image" Target="media/image37.wmf"/><Relationship Id="rId105" Type="http://schemas.openxmlformats.org/officeDocument/2006/relationships/oleObject" Target="embeddings/oleObject44.bin"/><Relationship Id="rId126" Type="http://schemas.openxmlformats.org/officeDocument/2006/relationships/image" Target="media/image50.wmf"/><Relationship Id="rId147" Type="http://schemas.openxmlformats.org/officeDocument/2006/relationships/oleObject" Target="embeddings/oleObject66.bin"/><Relationship Id="rId8" Type="http://schemas.openxmlformats.org/officeDocument/2006/relationships/numbering" Target="numbering.xml"/><Relationship Id="rId51" Type="http://schemas.openxmlformats.org/officeDocument/2006/relationships/image" Target="media/image13.wmf"/><Relationship Id="rId72" Type="http://schemas.openxmlformats.org/officeDocument/2006/relationships/oleObject" Target="embeddings/oleObject27.bin"/><Relationship Id="rId93" Type="http://schemas.openxmlformats.org/officeDocument/2006/relationships/oleObject" Target="embeddings/oleObject38.bin"/><Relationship Id="rId98" Type="http://schemas.openxmlformats.org/officeDocument/2006/relationships/image" Target="media/image36.wmf"/><Relationship Id="rId121" Type="http://schemas.openxmlformats.org/officeDocument/2006/relationships/oleObject" Target="embeddings/oleObject52.bin"/><Relationship Id="rId142" Type="http://schemas.openxmlformats.org/officeDocument/2006/relationships/image" Target="media/image57.wmf"/><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4F218E5ECD327459289596818C9186D" ma:contentTypeVersion="11" ma:contentTypeDescription="Create a new document." ma:contentTypeScope="" ma:versionID="798f376e840416e277e055f7a9770a93">
  <xsd:schema xmlns:xsd="http://www.w3.org/2001/XMLSchema" xmlns:xs="http://www.w3.org/2001/XMLSchema" xmlns:p="http://schemas.microsoft.com/office/2006/metadata/properties" xmlns:ns3="71c5aaf6-e6ce-465b-b873-5148d2a4c105" xmlns:ns4="de1286be-871e-4902-81dc-49abe03c021d" targetNamespace="http://schemas.microsoft.com/office/2006/metadata/properties" ma:root="true" ma:fieldsID="19223d4f4f95216b02dfc2e28e9359d4" ns3:_="" ns4:_="">
    <xsd:import namespace="71c5aaf6-e6ce-465b-b873-5148d2a4c105"/>
    <xsd:import namespace="de1286be-871e-4902-81dc-49abe03c021d"/>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Location" minOccurs="0"/>
                <xsd:element ref="ns4:MediaServiceDateTake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e1286be-871e-4902-81dc-49abe03c021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MediaServiceAutoTags"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052B52-5D59-43AB-81C1-122F3C5961A1}">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0A57FEBF-D172-4BCB-8326-0F600B2DCCB1}">
  <ds:schemaRefs>
    <ds:schemaRef ds:uri="http://schemas.microsoft.com/sharepoint/v3/contenttype/forms"/>
  </ds:schemaRefs>
</ds:datastoreItem>
</file>

<file path=customXml/itemProps3.xml><?xml version="1.0" encoding="utf-8"?>
<ds:datastoreItem xmlns:ds="http://schemas.openxmlformats.org/officeDocument/2006/customXml" ds:itemID="{D22CCB04-3318-4E4F-8842-6C8767F064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e1286be-871e-4902-81dc-49abe03c021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082CD5D-EA98-4557-A5B9-4675178FCEC5}">
  <ds:schemaRefs>
    <ds:schemaRef ds:uri="Microsoft.SharePoint.Taxonomy.ContentTypeSync"/>
  </ds:schemaRefs>
</ds:datastoreItem>
</file>

<file path=customXml/itemProps5.xml><?xml version="1.0" encoding="utf-8"?>
<ds:datastoreItem xmlns:ds="http://schemas.openxmlformats.org/officeDocument/2006/customXml" ds:itemID="{7C28563F-25D9-40A9-B01D-1CF61D5E44B5}">
  <ds:schemaRefs>
    <ds:schemaRef ds:uri="http://schemas.microsoft.com/sharepoint/events"/>
  </ds:schemaRefs>
</ds:datastoreItem>
</file>

<file path=customXml/itemProps6.xml><?xml version="1.0" encoding="utf-8"?>
<ds:datastoreItem xmlns:ds="http://schemas.openxmlformats.org/officeDocument/2006/customXml" ds:itemID="{7AA25F10-B018-40A9-B092-685ED2E8EE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862</Words>
  <Characters>4917</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Md Saifur Rahman</cp:lastModifiedBy>
  <cp:revision>3</cp:revision>
  <cp:lastPrinted>1900-01-01T06:00:00Z</cp:lastPrinted>
  <dcterms:created xsi:type="dcterms:W3CDTF">2019-11-08T18:27:00Z</dcterms:created>
  <dcterms:modified xsi:type="dcterms:W3CDTF">2019-11-08T18:28:00Z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0x01010094F218E5ECD327459289596818C9186D</vt:lpwstr>
  </property>
</Properties>
</file>